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50E9" w14:textId="6B4C7B6C" w:rsidR="00541282" w:rsidRPr="00623C0B" w:rsidRDefault="00314A1C">
      <w:pPr>
        <w:rPr>
          <w:rFonts w:cs="Arial"/>
        </w:rPr>
      </w:pPr>
      <w:r w:rsidRPr="00623C0B">
        <w:rPr>
          <w:rFonts w:cs="Arial"/>
          <w:noProof/>
        </w:rPr>
        <w:drawing>
          <wp:anchor distT="0" distB="0" distL="114300" distR="114300" simplePos="0" relativeHeight="251658242" behindDoc="1" locked="0" layoutInCell="1" allowOverlap="1" wp14:anchorId="7027C76E" wp14:editId="080DB3C6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623C0B">
        <w:rPr>
          <w:rFonts w:cs="Arial"/>
        </w:rPr>
        <w:softHyphen/>
      </w:r>
    </w:p>
    <w:p w14:paraId="506FD0D0" w14:textId="77777777" w:rsidR="00BB5AAE" w:rsidRPr="00623C0B" w:rsidRDefault="00BB5AAE" w:rsidP="00BB5AAE">
      <w:pPr>
        <w:rPr>
          <w:rFonts w:cs="Arial"/>
        </w:rPr>
      </w:pPr>
    </w:p>
    <w:p w14:paraId="6CAA910E" w14:textId="77777777" w:rsidR="00BB5AAE" w:rsidRPr="00623C0B" w:rsidRDefault="00BB5AAE" w:rsidP="00BB5AAE">
      <w:pPr>
        <w:rPr>
          <w:rFonts w:cs="Arial"/>
        </w:rPr>
      </w:pPr>
    </w:p>
    <w:p w14:paraId="668BA997" w14:textId="77777777" w:rsidR="00BB5AAE" w:rsidRPr="00623C0B" w:rsidRDefault="00BB5AAE" w:rsidP="00BB5AAE">
      <w:pPr>
        <w:rPr>
          <w:rFonts w:cs="Arial"/>
        </w:rPr>
      </w:pPr>
    </w:p>
    <w:p w14:paraId="16F5E817" w14:textId="77777777" w:rsidR="00BB5AAE" w:rsidRPr="00623C0B" w:rsidRDefault="00BB5AAE" w:rsidP="00BB5AAE">
      <w:pPr>
        <w:rPr>
          <w:rFonts w:cs="Arial"/>
        </w:rPr>
      </w:pPr>
    </w:p>
    <w:p w14:paraId="72D572D9" w14:textId="77777777" w:rsidR="00BB5AAE" w:rsidRPr="00623C0B" w:rsidRDefault="00BB5AAE" w:rsidP="00BB5AAE">
      <w:pPr>
        <w:rPr>
          <w:rFonts w:cs="Arial"/>
        </w:rPr>
      </w:pPr>
    </w:p>
    <w:p w14:paraId="01A3ED64" w14:textId="77777777" w:rsidR="00BB5AAE" w:rsidRPr="00623C0B" w:rsidRDefault="00BB5AAE" w:rsidP="00BB5AAE">
      <w:pPr>
        <w:rPr>
          <w:rFonts w:cs="Arial"/>
        </w:rPr>
      </w:pPr>
    </w:p>
    <w:p w14:paraId="08D6C0DD" w14:textId="77777777" w:rsidR="00BB5AAE" w:rsidRPr="00623C0B" w:rsidRDefault="00BB5AAE" w:rsidP="00BB5AAE">
      <w:pPr>
        <w:rPr>
          <w:rFonts w:cs="Arial"/>
        </w:rPr>
      </w:pPr>
    </w:p>
    <w:p w14:paraId="31B1A638" w14:textId="77777777" w:rsidR="00BB5AAE" w:rsidRPr="00623C0B" w:rsidRDefault="00BB5AAE" w:rsidP="00BB5AAE">
      <w:pPr>
        <w:rPr>
          <w:rFonts w:cs="Arial"/>
        </w:rPr>
      </w:pPr>
    </w:p>
    <w:p w14:paraId="07427FB6" w14:textId="77777777" w:rsidR="00BB5AAE" w:rsidRPr="00623C0B" w:rsidRDefault="00BB5AAE" w:rsidP="00BB5AAE">
      <w:pPr>
        <w:rPr>
          <w:rFonts w:cs="Arial"/>
        </w:rPr>
      </w:pPr>
    </w:p>
    <w:p w14:paraId="1D2A1E48" w14:textId="77777777" w:rsidR="00BB5AAE" w:rsidRPr="00623C0B" w:rsidRDefault="00BB5AAE" w:rsidP="00BB5AAE">
      <w:pPr>
        <w:rPr>
          <w:rFonts w:cs="Arial"/>
        </w:rPr>
      </w:pPr>
    </w:p>
    <w:p w14:paraId="73D871FA" w14:textId="77777777" w:rsidR="00BB5AAE" w:rsidRPr="00623C0B" w:rsidRDefault="00BB5AAE" w:rsidP="00BB5AAE">
      <w:pPr>
        <w:rPr>
          <w:rFonts w:cs="Arial"/>
        </w:rPr>
      </w:pPr>
    </w:p>
    <w:p w14:paraId="519986C2" w14:textId="77777777" w:rsidR="00BB5AAE" w:rsidRPr="00623C0B" w:rsidRDefault="00BB5AAE" w:rsidP="00BB5AAE">
      <w:pPr>
        <w:rPr>
          <w:rFonts w:cs="Arial"/>
        </w:rPr>
      </w:pPr>
    </w:p>
    <w:p w14:paraId="09D3972C" w14:textId="77777777" w:rsidR="00BB5AAE" w:rsidRPr="00623C0B" w:rsidRDefault="00BB5AAE" w:rsidP="00BB5AAE">
      <w:pPr>
        <w:rPr>
          <w:rFonts w:cs="Arial"/>
        </w:rPr>
      </w:pPr>
    </w:p>
    <w:p w14:paraId="155B2C88" w14:textId="77777777" w:rsidR="00BB5AAE" w:rsidRPr="00623C0B" w:rsidRDefault="00BB5AAE" w:rsidP="00BB5AAE">
      <w:pPr>
        <w:rPr>
          <w:rFonts w:cs="Arial"/>
        </w:rPr>
      </w:pPr>
    </w:p>
    <w:p w14:paraId="65C82410" w14:textId="77777777" w:rsidR="00BB5AAE" w:rsidRPr="00623C0B" w:rsidRDefault="00BB5AAE" w:rsidP="00BB5AAE">
      <w:pPr>
        <w:rPr>
          <w:rFonts w:cs="Arial"/>
        </w:rPr>
      </w:pPr>
    </w:p>
    <w:p w14:paraId="4A1C5EAA" w14:textId="77777777" w:rsidR="00BB5AAE" w:rsidRPr="00623C0B" w:rsidRDefault="00BB5AAE" w:rsidP="00BB5AAE">
      <w:pPr>
        <w:rPr>
          <w:rFonts w:cs="Arial"/>
        </w:rPr>
      </w:pPr>
    </w:p>
    <w:p w14:paraId="3D688C54" w14:textId="77777777" w:rsidR="00BB5AAE" w:rsidRPr="00623C0B" w:rsidRDefault="00BB5AAE" w:rsidP="00BB5AAE">
      <w:pPr>
        <w:rPr>
          <w:rFonts w:cs="Arial"/>
        </w:rPr>
      </w:pPr>
    </w:p>
    <w:p w14:paraId="6EDC53EB" w14:textId="77777777" w:rsidR="00BB5AAE" w:rsidRPr="00623C0B" w:rsidRDefault="00BB5AAE" w:rsidP="00BB5AAE">
      <w:pPr>
        <w:rPr>
          <w:rFonts w:cs="Arial"/>
        </w:rPr>
      </w:pPr>
    </w:p>
    <w:p w14:paraId="158C63AC" w14:textId="77777777" w:rsidR="00BB5AAE" w:rsidRPr="00623C0B" w:rsidRDefault="00BB5AAE" w:rsidP="00BB5AAE">
      <w:pPr>
        <w:rPr>
          <w:rFonts w:cs="Arial"/>
        </w:rPr>
      </w:pPr>
    </w:p>
    <w:p w14:paraId="45D8765B" w14:textId="77777777" w:rsidR="00BB5AAE" w:rsidRPr="00623C0B" w:rsidRDefault="00BB5AAE" w:rsidP="00BB5AAE">
      <w:pPr>
        <w:rPr>
          <w:rFonts w:cs="Arial"/>
        </w:rPr>
      </w:pPr>
    </w:p>
    <w:p w14:paraId="1C4155BB" w14:textId="77777777" w:rsidR="00BB5AAE" w:rsidRPr="00623C0B" w:rsidRDefault="00BB5AAE" w:rsidP="00BB5AAE">
      <w:pPr>
        <w:rPr>
          <w:rFonts w:cs="Arial"/>
        </w:rPr>
      </w:pPr>
    </w:p>
    <w:p w14:paraId="1182A427" w14:textId="77777777" w:rsidR="00BB5AAE" w:rsidRPr="00623C0B" w:rsidRDefault="00BB5AAE" w:rsidP="00BB5AAE">
      <w:pPr>
        <w:rPr>
          <w:rFonts w:cs="Arial"/>
        </w:rPr>
      </w:pPr>
    </w:p>
    <w:p w14:paraId="5BE02F01" w14:textId="77777777" w:rsidR="00BB5AAE" w:rsidRPr="00623C0B" w:rsidRDefault="00BB5AAE" w:rsidP="00BB5AAE">
      <w:pPr>
        <w:rPr>
          <w:rFonts w:cs="Arial"/>
        </w:rPr>
      </w:pPr>
    </w:p>
    <w:p w14:paraId="4278141A" w14:textId="77777777" w:rsidR="00BB5AAE" w:rsidRPr="00623C0B" w:rsidRDefault="00BB5AAE" w:rsidP="00BB5AAE">
      <w:pPr>
        <w:rPr>
          <w:rFonts w:cs="Arial"/>
        </w:rPr>
      </w:pPr>
    </w:p>
    <w:p w14:paraId="13A80203" w14:textId="77777777" w:rsidR="00BB5AAE" w:rsidRPr="00623C0B" w:rsidRDefault="00BB5AAE" w:rsidP="00BB5AAE">
      <w:pPr>
        <w:rPr>
          <w:rFonts w:cs="Arial"/>
        </w:rPr>
      </w:pPr>
    </w:p>
    <w:p w14:paraId="2F61FB64" w14:textId="77777777" w:rsidR="00BB5AAE" w:rsidRPr="00623C0B" w:rsidRDefault="00BB5AAE" w:rsidP="00BB5AAE">
      <w:pPr>
        <w:rPr>
          <w:rFonts w:cs="Arial"/>
        </w:rPr>
      </w:pPr>
    </w:p>
    <w:p w14:paraId="5CF5FE0C" w14:textId="77777777" w:rsidR="00BB5AAE" w:rsidRPr="00623C0B" w:rsidRDefault="00BB5AAE" w:rsidP="00BB5AAE">
      <w:pPr>
        <w:rPr>
          <w:rFonts w:cs="Arial"/>
        </w:rPr>
      </w:pPr>
    </w:p>
    <w:p w14:paraId="64200094" w14:textId="094D3ABB" w:rsidR="00BB5AAE" w:rsidRPr="00623C0B" w:rsidRDefault="00BB5AAE" w:rsidP="00BB5AAE">
      <w:pPr>
        <w:rPr>
          <w:rFonts w:cs="Arial"/>
        </w:rPr>
      </w:pPr>
    </w:p>
    <w:p w14:paraId="3AC30F06" w14:textId="03A51FB2" w:rsidR="00BB5AAE" w:rsidRPr="00623C0B" w:rsidRDefault="00BB5AAE" w:rsidP="00BB5AAE">
      <w:pPr>
        <w:rPr>
          <w:rFonts w:cs="Arial"/>
        </w:rPr>
      </w:pPr>
    </w:p>
    <w:p w14:paraId="68242A2D" w14:textId="46EFA7EB" w:rsidR="00385117" w:rsidRPr="00623C0B" w:rsidRDefault="00DE00D4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32F5B" wp14:editId="7309B1B8">
                <wp:simplePos x="0" y="0"/>
                <wp:positionH relativeFrom="column">
                  <wp:posOffset>796754</wp:posOffset>
                </wp:positionH>
                <wp:positionV relativeFrom="paragraph">
                  <wp:posOffset>154106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954E1" w14:textId="42531949" w:rsidR="002522AF" w:rsidRPr="00623C0B" w:rsidRDefault="00C91D97">
                            <w:pPr>
                              <w:rPr>
                                <w:rFonts w:cs="Arial"/>
                                <w:color w:val="24465A"/>
                                <w:sz w:val="56"/>
                                <w:szCs w:val="56"/>
                              </w:rPr>
                            </w:pPr>
                            <w:r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Konkurranse</w:t>
                            </w:r>
                            <w:r w:rsidR="009E2B8B"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reglar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32F5B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2.75pt;margin-top:12.15pt;width:436.8pt;height:7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" fillcolor="white [3201]" stroked="f" strokeweight=".5pt">
                <v:textbox>
                  <w:txbxContent>
                    <w:p w14:paraId="49D954E1" w14:textId="42531949" w:rsidR="002522AF" w:rsidRPr="00623C0B" w:rsidRDefault="00C91D97">
                      <w:pPr>
                        <w:rPr>
                          <w:rFonts w:cs="Arial"/>
                          <w:color w:val="24465A"/>
                          <w:sz w:val="56"/>
                          <w:szCs w:val="56"/>
                        </w:rPr>
                      </w:pPr>
                      <w:r w:rsidRPr="00623C0B">
                        <w:rPr>
                          <w:color w:val="244B59"/>
                          <w:sz w:val="56"/>
                          <w:szCs w:val="56"/>
                        </w:rPr>
                        <w:t>Konkurranse</w:t>
                      </w:r>
                      <w:r w:rsidR="009E2B8B" w:rsidRPr="00623C0B">
                        <w:rPr>
                          <w:color w:val="244B59"/>
                          <w:sz w:val="56"/>
                          <w:szCs w:val="56"/>
                        </w:rPr>
                        <w:t>reglar</w:t>
                      </w:r>
                    </w:p>
                  </w:txbxContent>
                </v:textbox>
              </v:shape>
            </w:pict>
          </mc:Fallback>
        </mc:AlternateContent>
      </w:r>
    </w:p>
    <w:p w14:paraId="4E72E7C0" w14:textId="3687775D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29317DB4" w14:textId="3926290D" w:rsidR="00385117" w:rsidRPr="00623C0B" w:rsidRDefault="000E3CBD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A5170F" wp14:editId="2FFEB420">
                <wp:simplePos x="0" y="0"/>
                <wp:positionH relativeFrom="margin">
                  <wp:posOffset>-213995</wp:posOffset>
                </wp:positionH>
                <wp:positionV relativeFrom="paragraph">
                  <wp:posOffset>340995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A1497" w14:textId="402EEB7E" w:rsidR="00EF664B" w:rsidRPr="00623C0B" w:rsidRDefault="00DE4C2E" w:rsidP="00EF664B">
                            <w:pP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Oppgradering av Kaupanger skule</w:t>
                            </w:r>
                            <w:r w:rsidR="00F55BBD" w:rsidRPr="00623C0B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2026</w:t>
                            </w:r>
                            <w:r w:rsidR="00F55BBD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/</w:t>
                            </w: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3859</w:t>
                            </w:r>
                          </w:p>
                          <w:p w14:paraId="71B0165F" w14:textId="605F9DEA" w:rsidR="0036312D" w:rsidRPr="00623C0B" w:rsidRDefault="0036312D" w:rsidP="0036312D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1A726AF" w14:textId="0B57340D" w:rsidR="00BB5AAE" w:rsidRPr="00623C0B" w:rsidRDefault="00BB5AAE" w:rsidP="00BB5AAE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170F" id="Tekstboks 4" o:spid="_x0000_s1027" type="#_x0000_t202" style="position:absolute;margin-left:-16.85pt;margin-top:26.85pt;width:523.8pt;height:29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" fillcolor="white [3201]" stroked="f" strokeweight=".5pt">
                <v:textbox>
                  <w:txbxContent>
                    <w:p w14:paraId="4F3A1497" w14:textId="402EEB7E" w:rsidR="00EF664B" w:rsidRPr="00623C0B" w:rsidRDefault="00DE4C2E" w:rsidP="00EF664B">
                      <w:pP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</w:pP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Oppgradering av Kaupanger skule</w:t>
                      </w:r>
                      <w:r w:rsidR="00F55BBD" w:rsidRPr="00623C0B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2026</w:t>
                      </w:r>
                      <w:r w:rsidR="00F55BBD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/</w:t>
                      </w: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3859</w:t>
                      </w:r>
                    </w:p>
                    <w:p w14:paraId="71B0165F" w14:textId="605F9DEA" w:rsidR="0036312D" w:rsidRPr="00623C0B" w:rsidRDefault="0036312D" w:rsidP="0036312D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51A726AF" w14:textId="0B57340D" w:rsidR="00BB5AAE" w:rsidRPr="00623C0B" w:rsidRDefault="00BB5AAE" w:rsidP="00BB5AAE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B02AC5" w14:textId="61A62C8E" w:rsidR="00BB5AAE" w:rsidRPr="00623C0B" w:rsidRDefault="002B0F23" w:rsidP="002B0F23">
      <w:pPr>
        <w:tabs>
          <w:tab w:val="left" w:pos="5664"/>
        </w:tabs>
        <w:spacing w:before="240"/>
        <w:rPr>
          <w:rFonts w:cs="Arial"/>
        </w:rPr>
      </w:pPr>
      <w:r w:rsidRPr="00623C0B">
        <w:rPr>
          <w:rFonts w:cs="Arial"/>
        </w:rPr>
        <w:tab/>
      </w:r>
    </w:p>
    <w:p w14:paraId="0365B33E" w14:textId="46B79D29" w:rsidR="00385117" w:rsidRPr="00623C0B" w:rsidRDefault="00C56313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2D45CB3" wp14:editId="7BB6BEE1">
                <wp:simplePos x="0" y="0"/>
                <wp:positionH relativeFrom="margin">
                  <wp:posOffset>-233045</wp:posOffset>
                </wp:positionH>
                <wp:positionV relativeFrom="paragraph">
                  <wp:posOffset>381000</wp:posOffset>
                </wp:positionV>
                <wp:extent cx="6652260" cy="504825"/>
                <wp:effectExtent l="0" t="0" r="0" b="9525"/>
                <wp:wrapNone/>
                <wp:docPr id="1025522051" name="Tekstboks 102552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CEFF" w14:textId="59B22141" w:rsidR="00EC69AC" w:rsidRPr="00623C0B" w:rsidRDefault="00B121F4" w:rsidP="000449FF">
                            <w:pPr>
                              <w:rPr>
                                <w:rFonts w:cs="Arial"/>
                              </w:rPr>
                            </w:pPr>
                            <w:r w:rsidRPr="000449FF">
                              <w:rPr>
                                <w:rFonts w:cs="Arial"/>
                              </w:rPr>
                              <w:t>O</w:t>
                            </w:r>
                            <w:r w:rsidR="00EC69AC" w:rsidRPr="000449FF">
                              <w:rPr>
                                <w:rFonts w:cs="Arial"/>
                              </w:rPr>
                              <w:t xml:space="preserve">pen tilbodskonkurranse </w:t>
                            </w:r>
                            <w:r w:rsidR="00D960DD" w:rsidRPr="000449FF">
                              <w:rPr>
                                <w:rFonts w:cs="Arial"/>
                              </w:rPr>
                              <w:t>etter del II</w:t>
                            </w:r>
                            <w:r w:rsidR="004164FB" w:rsidRPr="000449FF">
                              <w:rPr>
                                <w:rFonts w:cs="Arial"/>
                              </w:rPr>
                              <w:t xml:space="preserve"> av forskrift for offentlige anskaffelser</w:t>
                            </w:r>
                            <w:r w:rsidR="00EC69AC" w:rsidRPr="00623C0B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35DCD684" w14:textId="77777777" w:rsidR="00EC69AC" w:rsidRPr="00623C0B" w:rsidRDefault="00EC69AC" w:rsidP="00EC69AC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741E6389" w14:textId="77777777" w:rsidR="00EC69AC" w:rsidRPr="00623C0B" w:rsidRDefault="00EC69AC" w:rsidP="00EC69AC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45CB3" id="Tekstboks 1025522051" o:spid="_x0000_s1028" type="#_x0000_t202" style="position:absolute;margin-left:-18.35pt;margin-top:30pt;width:523.8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" fillcolor="white [3201]" stroked="f" strokeweight=".5pt">
                <v:textbox>
                  <w:txbxContent>
                    <w:p w14:paraId="3847CEFF" w14:textId="59B22141" w:rsidR="00EC69AC" w:rsidRPr="00623C0B" w:rsidRDefault="00B121F4" w:rsidP="000449FF">
                      <w:pPr>
                        <w:rPr>
                          <w:rFonts w:cs="Arial"/>
                        </w:rPr>
                      </w:pPr>
                      <w:r w:rsidRPr="000449FF">
                        <w:rPr>
                          <w:rFonts w:cs="Arial"/>
                        </w:rPr>
                        <w:t>O</w:t>
                      </w:r>
                      <w:r w:rsidR="00EC69AC" w:rsidRPr="000449FF">
                        <w:rPr>
                          <w:rFonts w:cs="Arial"/>
                        </w:rPr>
                        <w:t xml:space="preserve">pen tilbodskonkurranse </w:t>
                      </w:r>
                      <w:r w:rsidR="00D960DD" w:rsidRPr="000449FF">
                        <w:rPr>
                          <w:rFonts w:cs="Arial"/>
                        </w:rPr>
                        <w:t>etter del II</w:t>
                      </w:r>
                      <w:r w:rsidR="004164FB" w:rsidRPr="000449FF">
                        <w:rPr>
                          <w:rFonts w:cs="Arial"/>
                        </w:rPr>
                        <w:t xml:space="preserve"> av forskrift for offentlige anskaffelser</w:t>
                      </w:r>
                      <w:r w:rsidR="00EC69AC" w:rsidRPr="00623C0B">
                        <w:rPr>
                          <w:rFonts w:cs="Arial"/>
                        </w:rPr>
                        <w:t xml:space="preserve"> </w:t>
                      </w:r>
                    </w:p>
                    <w:p w14:paraId="35DCD684" w14:textId="77777777" w:rsidR="00EC69AC" w:rsidRPr="00623C0B" w:rsidRDefault="00EC69AC" w:rsidP="00EC69AC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741E6389" w14:textId="77777777" w:rsidR="00EC69AC" w:rsidRPr="00623C0B" w:rsidRDefault="00EC69AC" w:rsidP="00EC69AC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9A05AC" w14:textId="25BFB60B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02D88183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46ED32F7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14C9064D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7F0376E9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42F5B8AA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57FC9EE8" w14:textId="77777777" w:rsidR="006C3C33" w:rsidRPr="00623C0B" w:rsidRDefault="006C3C33" w:rsidP="006C3C33"/>
    <w:p w14:paraId="13739B4A" w14:textId="46218BC0" w:rsidR="00953CB6" w:rsidRPr="00623C0B" w:rsidRDefault="006C3C33" w:rsidP="006632BE">
      <w:pPr>
        <w:pStyle w:val="Overskrift1"/>
      </w:pPr>
      <w:r w:rsidRPr="00623C0B">
        <w:t>Generell skildring</w:t>
      </w:r>
    </w:p>
    <w:p w14:paraId="1EC6B0B5" w14:textId="61F1ED77" w:rsidR="00BF19DD" w:rsidRPr="00623C0B" w:rsidRDefault="00A7742F" w:rsidP="00DC32C4">
      <w:pPr>
        <w:pStyle w:val="Overskrift2"/>
      </w:pPr>
      <w:r w:rsidRPr="00623C0B">
        <w:t>Oppdragsgjevar</w:t>
      </w:r>
    </w:p>
    <w:p w14:paraId="7AC9CD8E" w14:textId="043F4B8E" w:rsidR="00295C6E" w:rsidRPr="00623C0B" w:rsidRDefault="00537454" w:rsidP="00295C6E">
      <w:pPr>
        <w:rPr>
          <w:rFonts w:cs="Arial"/>
          <w:lang w:bidi="nn-NO"/>
        </w:rPr>
      </w:pPr>
      <w:r w:rsidRPr="00623C0B">
        <w:rPr>
          <w:rFonts w:cs="Arial"/>
          <w:color w:val="0A0A0A"/>
          <w:shd w:val="clear" w:color="auto" w:fill="FEFEFE"/>
        </w:rPr>
        <w:t xml:space="preserve">Sogndal kommune </w:t>
      </w:r>
      <w:r w:rsidRPr="00623C0B">
        <w:rPr>
          <w:rFonts w:cs="Arial"/>
          <w:lang w:bidi="nn-NO"/>
        </w:rPr>
        <w:t>har om lag 12 000 innbyggjarar og består av dei tidlegare kommunane Balestrand, Leikanger og Sogndal</w:t>
      </w:r>
      <w:r w:rsidR="00B057D9" w:rsidRPr="00623C0B">
        <w:rPr>
          <w:rFonts w:cs="Arial"/>
          <w:lang w:bidi="nn-NO"/>
        </w:rPr>
        <w:t xml:space="preserve">, som vart slått saman frå 1. januar 2020. </w:t>
      </w:r>
      <w:r w:rsidR="00A6406A" w:rsidRPr="00623C0B">
        <w:rPr>
          <w:rFonts w:cs="Arial"/>
          <w:lang w:bidi="nn-NO"/>
        </w:rPr>
        <w:t xml:space="preserve">Kommunen </w:t>
      </w:r>
      <w:r w:rsidR="009C7C07" w:rsidRPr="00623C0B">
        <w:rPr>
          <w:rFonts w:cs="Arial"/>
          <w:lang w:bidi="nn-NO"/>
        </w:rPr>
        <w:t xml:space="preserve">har </w:t>
      </w:r>
      <w:r w:rsidR="00FE7855" w:rsidRPr="00623C0B">
        <w:rPr>
          <w:rFonts w:cs="Arial"/>
          <w:lang w:bidi="nn-NO"/>
        </w:rPr>
        <w:t>14</w:t>
      </w:r>
      <w:r w:rsidR="00C16D97" w:rsidRPr="00623C0B">
        <w:rPr>
          <w:rFonts w:cs="Arial"/>
          <w:lang w:bidi="nn-NO"/>
        </w:rPr>
        <w:t xml:space="preserve">00 tilsette og </w:t>
      </w:r>
      <w:r w:rsidR="00C56565" w:rsidRPr="00623C0B">
        <w:rPr>
          <w:rFonts w:cs="Arial"/>
          <w:lang w:bidi="nn-NO"/>
        </w:rPr>
        <w:t xml:space="preserve">gjer innkjøp for 380 MNOK </w:t>
      </w:r>
      <w:r w:rsidR="00C56565" w:rsidRPr="00936FD5">
        <w:rPr>
          <w:rFonts w:cs="Arial"/>
          <w:lang w:bidi="nn-NO"/>
        </w:rPr>
        <w:t>per år</w:t>
      </w:r>
      <w:r w:rsidR="00756FFA" w:rsidRPr="00936FD5">
        <w:rPr>
          <w:rFonts w:cs="Arial"/>
          <w:lang w:bidi="nn-NO"/>
        </w:rPr>
        <w:t xml:space="preserve">. Kommunen har </w:t>
      </w:r>
      <w:r w:rsidR="00B551F1" w:rsidRPr="00936FD5">
        <w:rPr>
          <w:rFonts w:cs="Arial"/>
          <w:lang w:bidi="nn-NO"/>
        </w:rPr>
        <w:t xml:space="preserve">8 skular, </w:t>
      </w:r>
      <w:r w:rsidR="008B32D9" w:rsidRPr="00936FD5">
        <w:rPr>
          <w:rFonts w:cs="Arial"/>
          <w:lang w:bidi="nn-NO"/>
        </w:rPr>
        <w:t>10 barnehagar, 3 sjukeheimar</w:t>
      </w:r>
      <w:r w:rsidR="00E153A5" w:rsidRPr="00936FD5">
        <w:rPr>
          <w:rFonts w:cs="Arial"/>
          <w:lang w:bidi="nn-NO"/>
        </w:rPr>
        <w:t>, samt mange andre kommunale bygg og tenester</w:t>
      </w:r>
      <w:r w:rsidR="00295C6E" w:rsidRPr="00936FD5">
        <w:rPr>
          <w:rFonts w:cs="Arial"/>
        </w:rPr>
        <w:t>.</w:t>
      </w:r>
      <w:r w:rsidR="00295C6E" w:rsidRPr="00623C0B">
        <w:rPr>
          <w:rFonts w:cs="Arial"/>
        </w:rPr>
        <w:t xml:space="preserve"> </w:t>
      </w:r>
      <w:r w:rsidR="00295C6E" w:rsidRPr="00623C0B">
        <w:rPr>
          <w:rFonts w:cs="Arial"/>
          <w:lang w:bidi="nn-NO"/>
        </w:rPr>
        <w:t xml:space="preserve"> </w:t>
      </w:r>
    </w:p>
    <w:p w14:paraId="184DE679" w14:textId="77777777" w:rsidR="00FA57B6" w:rsidRPr="00623C0B" w:rsidRDefault="00FA57B6" w:rsidP="00BF19DD">
      <w:pPr>
        <w:rPr>
          <w:rFonts w:cs="Arial"/>
          <w:lang w:bidi="nn-NO"/>
        </w:rPr>
      </w:pPr>
    </w:p>
    <w:p w14:paraId="3DAC6B0E" w14:textId="3156E41E" w:rsidR="00FA57B6" w:rsidRPr="00623C0B" w:rsidRDefault="00F62CE2" w:rsidP="00BF19DD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Visjonen til kommunen er </w:t>
      </w:r>
      <w:r w:rsidRPr="00623C0B">
        <w:rPr>
          <w:rFonts w:cs="Arial"/>
          <w:i/>
          <w:iCs/>
          <w:lang w:bidi="nn-NO"/>
        </w:rPr>
        <w:t>Livskvalitet og utviklingskraft i Sogn</w:t>
      </w:r>
      <w:r w:rsidR="00D8011E" w:rsidRPr="00623C0B">
        <w:rPr>
          <w:rFonts w:cs="Arial"/>
          <w:lang w:bidi="nn-NO"/>
        </w:rPr>
        <w:t xml:space="preserve"> Visjonen er vidare konkretisert i S</w:t>
      </w:r>
      <w:r w:rsidR="00FA57B6" w:rsidRPr="00623C0B">
        <w:rPr>
          <w:rFonts w:cs="Arial"/>
          <w:lang w:bidi="nn-NO"/>
        </w:rPr>
        <w:t>amfunnsplan</w:t>
      </w:r>
      <w:r w:rsidR="00D8011E" w:rsidRPr="00623C0B">
        <w:rPr>
          <w:rFonts w:cs="Arial"/>
          <w:lang w:bidi="nn-NO"/>
        </w:rPr>
        <w:t xml:space="preserve"> 2021-2030 som</w:t>
      </w:r>
      <w:r w:rsidR="00FA57B6" w:rsidRPr="00623C0B">
        <w:rPr>
          <w:rFonts w:cs="Arial"/>
          <w:lang w:bidi="nn-NO"/>
        </w:rPr>
        <w:t xml:space="preserve"> </w:t>
      </w:r>
      <w:r w:rsidR="00696DB9" w:rsidRPr="00623C0B">
        <w:rPr>
          <w:rFonts w:cs="Arial"/>
          <w:lang w:bidi="nn-NO"/>
        </w:rPr>
        <w:t>er det overordna styrande dokumentet for samfunnsutvikling i kommunen</w:t>
      </w:r>
      <w:r w:rsidR="00D8011E" w:rsidRPr="00623C0B">
        <w:rPr>
          <w:rFonts w:cs="Arial"/>
          <w:lang w:bidi="nn-NO"/>
        </w:rPr>
        <w:t>. Planen</w:t>
      </w:r>
      <w:r w:rsidR="00696DB9" w:rsidRPr="00623C0B">
        <w:rPr>
          <w:rFonts w:cs="Arial"/>
          <w:lang w:bidi="nn-NO"/>
        </w:rPr>
        <w:t xml:space="preserve"> definerer 5 satsingsområde: best på oppve</w:t>
      </w:r>
      <w:r w:rsidR="001E14FB" w:rsidRPr="00623C0B">
        <w:rPr>
          <w:rFonts w:cs="Arial"/>
          <w:lang w:bidi="nn-NO"/>
        </w:rPr>
        <w:t>k</w:t>
      </w:r>
      <w:r w:rsidR="00696DB9" w:rsidRPr="00623C0B">
        <w:rPr>
          <w:rFonts w:cs="Arial"/>
          <w:lang w:bidi="nn-NO"/>
        </w:rPr>
        <w:t xml:space="preserve">st; </w:t>
      </w:r>
      <w:r w:rsidR="001E14FB" w:rsidRPr="00623C0B">
        <w:rPr>
          <w:rFonts w:cs="Arial"/>
          <w:lang w:bidi="nn-NO"/>
        </w:rPr>
        <w:t>skapt for aktiv livsstil, kompetansemiljø i eliteserien, fruktbare tettstader og utviklingslokomotiv i Sogn.</w:t>
      </w:r>
      <w:r w:rsidR="00D8011E" w:rsidRPr="00623C0B">
        <w:rPr>
          <w:rFonts w:cs="Arial"/>
          <w:lang w:bidi="nn-NO"/>
        </w:rPr>
        <w:t xml:space="preserve"> </w:t>
      </w:r>
    </w:p>
    <w:p w14:paraId="16C3DB2C" w14:textId="344C93DA" w:rsidR="009476E6" w:rsidRPr="00623C0B" w:rsidRDefault="009476E6" w:rsidP="009476E6">
      <w:pPr>
        <w:rPr>
          <w:rFonts w:cs="Arial"/>
          <w:lang w:bidi="nn-NO"/>
        </w:rPr>
      </w:pPr>
    </w:p>
    <w:p w14:paraId="2C3F6532" w14:textId="049CB0DF" w:rsidR="009476E6" w:rsidRPr="00623C0B" w:rsidRDefault="009476E6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>Miljøsatsningane til kommunen er definert i klimabud</w:t>
      </w:r>
      <w:r w:rsidR="007A7EF7" w:rsidRPr="00623C0B">
        <w:rPr>
          <w:rFonts w:cs="Arial"/>
          <w:lang w:bidi="nn-NO"/>
        </w:rPr>
        <w:t>sjettet 2024-2027, som er kommunen sitt styringsverktøy for å oppnå klimgassreduksjon etter kommunen sine vedtekne klimamål.</w:t>
      </w:r>
    </w:p>
    <w:p w14:paraId="70D49CDF" w14:textId="77777777" w:rsidR="007A7EF7" w:rsidRPr="00623C0B" w:rsidRDefault="007A7EF7" w:rsidP="009476E6">
      <w:pPr>
        <w:rPr>
          <w:rFonts w:cs="Arial"/>
          <w:lang w:bidi="nn-NO"/>
        </w:rPr>
      </w:pPr>
    </w:p>
    <w:p w14:paraId="4FF735D9" w14:textId="7F6E5AE3" w:rsidR="007A7EF7" w:rsidRPr="00623C0B" w:rsidRDefault="007A7EF7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For meir informasjon om oppdragsgjevar, sjå </w:t>
      </w:r>
      <w:hyperlink r:id="rId12" w:history="1">
        <w:r w:rsidRPr="00623C0B">
          <w:rPr>
            <w:rStyle w:val="Hyperkobling"/>
            <w:rFonts w:cs="Arial"/>
            <w:lang w:bidi="nn-NO"/>
          </w:rPr>
          <w:t>www.sogndal.kommune.no</w:t>
        </w:r>
      </w:hyperlink>
    </w:p>
    <w:p w14:paraId="66268FFF" w14:textId="77777777" w:rsidR="00537454" w:rsidRPr="00623C0B" w:rsidRDefault="00537454" w:rsidP="00BF19DD">
      <w:pPr>
        <w:rPr>
          <w:rFonts w:cs="Arial"/>
          <w:lang w:bidi="nn-NO"/>
        </w:rPr>
      </w:pPr>
    </w:p>
    <w:p w14:paraId="6EE2259C" w14:textId="77777777" w:rsidR="00537454" w:rsidRPr="00623C0B" w:rsidRDefault="00537454" w:rsidP="00BF19DD"/>
    <w:p w14:paraId="2FE5FCE6" w14:textId="77777777" w:rsidR="00194AF8" w:rsidRPr="00623C0B" w:rsidRDefault="00194AF8" w:rsidP="00194AF8">
      <w:pPr>
        <w:pStyle w:val="Overskrift2"/>
      </w:pPr>
      <w:bookmarkStart w:id="0" w:name="_Toc457302275"/>
      <w:bookmarkStart w:id="1" w:name="_Toc524530837"/>
      <w:bookmarkStart w:id="2" w:name="_Toc187655202"/>
      <w:r w:rsidRPr="00623C0B">
        <w:t>Kontaktpunkt</w:t>
      </w:r>
      <w:bookmarkEnd w:id="0"/>
      <w:bookmarkEnd w:id="1"/>
      <w:bookmarkEnd w:id="2"/>
    </w:p>
    <w:p w14:paraId="2523D082" w14:textId="77777777" w:rsidR="00194AF8" w:rsidRPr="00623C0B" w:rsidRDefault="00194AF8" w:rsidP="00194AF8">
      <w:r w:rsidRPr="00623C0B">
        <w:t>Kontaktperson hjå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4"/>
      </w:tblGrid>
      <w:tr w:rsidR="00194AF8" w:rsidRPr="00623C0B" w14:paraId="13D093B3" w14:textId="77777777" w:rsidTr="00EA5C50">
        <w:tc>
          <w:tcPr>
            <w:tcW w:w="2122" w:type="dxa"/>
          </w:tcPr>
          <w:p w14:paraId="6A02D39B" w14:textId="77777777" w:rsidR="00194AF8" w:rsidRPr="00623C0B" w:rsidRDefault="00194AF8">
            <w:r w:rsidRPr="00623C0B">
              <w:t>Namn</w:t>
            </w:r>
          </w:p>
        </w:tc>
        <w:tc>
          <w:tcPr>
            <w:tcW w:w="6934" w:type="dxa"/>
          </w:tcPr>
          <w:p w14:paraId="097CCCFC" w14:textId="5B096330" w:rsidR="00194AF8" w:rsidRPr="00623C0B" w:rsidRDefault="00936FD5">
            <w:r>
              <w:t>Katrine Wilson</w:t>
            </w:r>
          </w:p>
        </w:tc>
      </w:tr>
      <w:tr w:rsidR="00194AF8" w:rsidRPr="00623C0B" w14:paraId="3FBD9C8B" w14:textId="77777777" w:rsidTr="00EA5C50">
        <w:tc>
          <w:tcPr>
            <w:tcW w:w="2122" w:type="dxa"/>
          </w:tcPr>
          <w:p w14:paraId="43BEFDB0" w14:textId="77777777" w:rsidR="00194AF8" w:rsidRPr="00623C0B" w:rsidRDefault="00194AF8">
            <w:r w:rsidRPr="00623C0B">
              <w:t>E-postadresse</w:t>
            </w:r>
          </w:p>
        </w:tc>
        <w:tc>
          <w:tcPr>
            <w:tcW w:w="6934" w:type="dxa"/>
          </w:tcPr>
          <w:p w14:paraId="1117239B" w14:textId="4A34604D" w:rsidR="00194AF8" w:rsidRPr="00623C0B" w:rsidRDefault="00936FD5">
            <w:r>
              <w:t>Katrine.rokke.wilson</w:t>
            </w:r>
            <w:r w:rsidR="00680319">
              <w:t>@sogndal.kommune.no</w:t>
            </w:r>
          </w:p>
        </w:tc>
      </w:tr>
    </w:tbl>
    <w:p w14:paraId="682B52EA" w14:textId="77777777" w:rsidR="00194AF8" w:rsidRPr="00623C0B" w:rsidRDefault="00194AF8" w:rsidP="00194AF8"/>
    <w:p w14:paraId="6118D3B7" w14:textId="77777777" w:rsidR="00194AF8" w:rsidRPr="00623C0B" w:rsidRDefault="00194AF8" w:rsidP="00194AF8">
      <w:r w:rsidRPr="00623C0B">
        <w:t>Det skal ikkje vere kontakt/kommunikasjon med andre personar hjå oppdragsgjevar om konkurransen enn nemnde kontaktperson.</w:t>
      </w:r>
    </w:p>
    <w:p w14:paraId="4EB24859" w14:textId="77777777" w:rsidR="00194AF8" w:rsidRPr="00623C0B" w:rsidRDefault="00194AF8" w:rsidP="00194AF8"/>
    <w:p w14:paraId="107F053A" w14:textId="77777777" w:rsidR="00194AF8" w:rsidRPr="00623C0B" w:rsidRDefault="00194AF8" w:rsidP="00194AF8">
      <w:pPr>
        <w:pStyle w:val="Overskrift2"/>
      </w:pPr>
      <w:bookmarkStart w:id="3" w:name="_Toc457302276"/>
      <w:bookmarkStart w:id="4" w:name="_Toc187655203"/>
      <w:r w:rsidRPr="00623C0B">
        <w:t>Føremålet med anskaffinga</w:t>
      </w:r>
      <w:bookmarkEnd w:id="3"/>
      <w:bookmarkEnd w:id="4"/>
    </w:p>
    <w:p w14:paraId="73F82B34" w14:textId="1DB63C70" w:rsidR="00194AF8" w:rsidRPr="0037250E" w:rsidRDefault="00136ADF" w:rsidP="00194AF8">
      <w:r w:rsidRPr="0037250E">
        <w:t xml:space="preserve">Garderobar på Kaupanger skule er for små og i dårleg forfatning. Garderobane treng meir areal og </w:t>
      </w:r>
      <w:r w:rsidR="004D5225" w:rsidRPr="0037250E">
        <w:t>ein oppgradering. Det er behov for takoverbygg og lukking av avvik på SFO-bygg</w:t>
      </w:r>
    </w:p>
    <w:p w14:paraId="129E5F62" w14:textId="77777777" w:rsidR="00194AF8" w:rsidRDefault="00194AF8" w:rsidP="00194AF8">
      <w:pPr>
        <w:rPr>
          <w:highlight w:val="yellow"/>
        </w:rPr>
      </w:pPr>
      <w:r w:rsidRPr="00623C0B">
        <w:rPr>
          <w:highlight w:val="yellow"/>
        </w:rPr>
        <w:t xml:space="preserve"> </w:t>
      </w:r>
    </w:p>
    <w:p w14:paraId="27C05EEC" w14:textId="1200AE31" w:rsidR="00623C0B" w:rsidRPr="00623C0B" w:rsidRDefault="00623C0B" w:rsidP="00623C0B">
      <w:r w:rsidRPr="00623C0B">
        <w:t xml:space="preserve">Nærare skildring av leveransen følgjer av Vedlegg </w:t>
      </w:r>
      <w:r w:rsidR="004B176A">
        <w:t>1</w:t>
      </w:r>
      <w:r w:rsidRPr="00623C0B">
        <w:t xml:space="preserve"> Kravspesifikasjon.</w:t>
      </w:r>
    </w:p>
    <w:p w14:paraId="12BAEA6F" w14:textId="77777777" w:rsidR="00623C0B" w:rsidRPr="00623C0B" w:rsidRDefault="00623C0B" w:rsidP="00194AF8">
      <w:pPr>
        <w:rPr>
          <w:highlight w:val="yellow"/>
        </w:rPr>
      </w:pPr>
    </w:p>
    <w:p w14:paraId="3AFE50C4" w14:textId="4133B849" w:rsidR="003F65AD" w:rsidRPr="00623C0B" w:rsidRDefault="00F02585" w:rsidP="00F02585">
      <w:pPr>
        <w:pStyle w:val="Overskrift2"/>
      </w:pPr>
      <w:r w:rsidRPr="00623C0B">
        <w:t>Verdi og omfang av anskaffinga</w:t>
      </w:r>
    </w:p>
    <w:p w14:paraId="3D370193" w14:textId="1B75EA6E" w:rsidR="00194AF8" w:rsidRPr="00623C0B" w:rsidRDefault="00194AF8" w:rsidP="00194AF8">
      <w:r w:rsidRPr="00623C0B">
        <w:t xml:space="preserve">Verdien av anskaffinga er estimert til </w:t>
      </w:r>
      <w:r w:rsidR="003751F8">
        <w:t xml:space="preserve">7 </w:t>
      </w:r>
      <w:r w:rsidR="003751F8" w:rsidRPr="001B2AF3">
        <w:t>millionar</w:t>
      </w:r>
      <w:r w:rsidRPr="001B2AF3">
        <w:t xml:space="preserve"> eks mva. </w:t>
      </w:r>
      <w:r w:rsidR="00680319" w:rsidRPr="001B2AF3">
        <w:t xml:space="preserve">Verdien er estimert på bakgrunn av </w:t>
      </w:r>
      <w:r w:rsidR="00E44D71" w:rsidRPr="001B2AF3">
        <w:t>kvadratmeterpris</w:t>
      </w:r>
      <w:r w:rsidR="00680319" w:rsidRPr="001B2AF3">
        <w:t xml:space="preserve"> og </w:t>
      </w:r>
      <w:r w:rsidR="00176876" w:rsidRPr="001B2AF3">
        <w:t>er ikkje forpliktande.</w:t>
      </w:r>
    </w:p>
    <w:p w14:paraId="145FCD17" w14:textId="77777777" w:rsidR="00F02585" w:rsidRPr="00623C0B" w:rsidRDefault="00F02585" w:rsidP="00194AF8"/>
    <w:p w14:paraId="25BB7914" w14:textId="7FC2BCED" w:rsidR="00B02158" w:rsidRPr="00623C0B" w:rsidRDefault="00B02158" w:rsidP="00B02158">
      <w:pPr>
        <w:pStyle w:val="Overskrift2"/>
      </w:pPr>
      <w:r w:rsidRPr="00623C0B">
        <w:t>Avtaleform</w:t>
      </w:r>
    </w:p>
    <w:p w14:paraId="46617486" w14:textId="54FEFC5E" w:rsidR="00B02158" w:rsidRPr="00623C0B" w:rsidRDefault="00B02158" w:rsidP="00176876">
      <w:r w:rsidRPr="00623C0B">
        <w:t>For oppdraget skal det bli inngått avtale med ein leverandør.</w:t>
      </w:r>
    </w:p>
    <w:p w14:paraId="314BB32E" w14:textId="77777777" w:rsidR="00B02158" w:rsidRPr="00623C0B" w:rsidRDefault="00B02158" w:rsidP="00B02158"/>
    <w:p w14:paraId="015E1202" w14:textId="4C300621" w:rsidR="00B02158" w:rsidRPr="00623C0B" w:rsidRDefault="007B4A9D" w:rsidP="00B02158">
      <w:r w:rsidRPr="00112788">
        <w:lastRenderedPageBreak/>
        <w:t>NS</w:t>
      </w:r>
      <w:r w:rsidR="007B5C42" w:rsidRPr="00112788">
        <w:t xml:space="preserve"> </w:t>
      </w:r>
      <w:r w:rsidR="009A01A1" w:rsidRPr="00112788">
        <w:t>8407</w:t>
      </w:r>
      <w:r w:rsidRPr="00623C0B">
        <w:t xml:space="preserve"> </w:t>
      </w:r>
      <w:r w:rsidR="00112788">
        <w:t>med byggjeblankett A</w:t>
      </w:r>
      <w:r w:rsidR="00112788" w:rsidRPr="00623C0B">
        <w:t xml:space="preserve"> </w:t>
      </w:r>
      <w:r w:rsidRPr="00623C0B">
        <w:t>vert nytta som standard avtalevilkår.</w:t>
      </w:r>
      <w:r w:rsidR="007B5C42" w:rsidRPr="00623C0B">
        <w:t xml:space="preserve"> </w:t>
      </w:r>
      <w:r w:rsidR="00112788">
        <w:t xml:space="preserve">I tillegg vil alle vedlegga til </w:t>
      </w:r>
      <w:r w:rsidR="00754AA8">
        <w:t>konkurransen vere ein del av avtalen.</w:t>
      </w:r>
    </w:p>
    <w:p w14:paraId="50784D82" w14:textId="77777777" w:rsidR="00194AF8" w:rsidRPr="00623C0B" w:rsidRDefault="00194AF8" w:rsidP="00194AF8"/>
    <w:p w14:paraId="19F79EF6" w14:textId="77777777" w:rsidR="00194AF8" w:rsidRPr="00623C0B" w:rsidRDefault="00194AF8" w:rsidP="00194AF8">
      <w:pPr>
        <w:pStyle w:val="Overskrift2"/>
      </w:pPr>
      <w:bookmarkStart w:id="5" w:name="_Viktige_datoar"/>
      <w:bookmarkStart w:id="6" w:name="_Ref457217393"/>
      <w:bookmarkStart w:id="7" w:name="_Toc457302280"/>
      <w:bookmarkStart w:id="8" w:name="_Toc187655204"/>
      <w:bookmarkEnd w:id="5"/>
      <w:r w:rsidRPr="00623C0B">
        <w:t>Viktige datoar</w:t>
      </w:r>
      <w:bookmarkEnd w:id="6"/>
      <w:bookmarkEnd w:id="7"/>
      <w:bookmarkEnd w:id="8"/>
      <w:r w:rsidRPr="00623C0B">
        <w:t xml:space="preserve"> </w:t>
      </w:r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194AF8" w:rsidRPr="00623C0B" w14:paraId="0C799EE3" w14:textId="77777777">
        <w:tc>
          <w:tcPr>
            <w:tcW w:w="5562" w:type="dxa"/>
            <w:shd w:val="clear" w:color="auto" w:fill="D9D9D9" w:themeFill="background1" w:themeFillShade="D9"/>
          </w:tcPr>
          <w:p w14:paraId="4B9A0860" w14:textId="77777777" w:rsidR="00194AF8" w:rsidRPr="00623C0B" w:rsidRDefault="00194AF8">
            <w:bookmarkStart w:id="9" w:name="_Toc457302278"/>
            <w:r w:rsidRPr="00623C0B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6F402FE0" w14:textId="77777777" w:rsidR="00194AF8" w:rsidRPr="00623C0B" w:rsidRDefault="00194AF8">
            <w:r w:rsidRPr="00623C0B">
              <w:t>Tidspunkt</w:t>
            </w:r>
          </w:p>
        </w:tc>
      </w:tr>
      <w:tr w:rsidR="00194AF8" w:rsidRPr="00623C0B" w14:paraId="26BBACF9" w14:textId="77777777">
        <w:tc>
          <w:tcPr>
            <w:tcW w:w="5562" w:type="dxa"/>
          </w:tcPr>
          <w:p w14:paraId="30D11D58" w14:textId="21FD4D5A" w:rsidR="00194AF8" w:rsidRPr="00623C0B" w:rsidRDefault="00194AF8">
            <w:r w:rsidRPr="00623C0B">
              <w:t>Kunngjering i DOFFIN</w:t>
            </w:r>
          </w:p>
        </w:tc>
        <w:tc>
          <w:tcPr>
            <w:tcW w:w="4110" w:type="dxa"/>
          </w:tcPr>
          <w:p w14:paraId="615F7941" w14:textId="27665538" w:rsidR="00194AF8" w:rsidRPr="0099254A" w:rsidRDefault="00F50C32">
            <w:r w:rsidRPr="0099254A">
              <w:t>13</w:t>
            </w:r>
            <w:r w:rsidR="00194AF8" w:rsidRPr="0099254A">
              <w:t>.0</w:t>
            </w:r>
            <w:r w:rsidR="000E0540" w:rsidRPr="0099254A">
              <w:t>5</w:t>
            </w:r>
            <w:r w:rsidR="00194AF8" w:rsidRPr="0099254A">
              <w:t>.202</w:t>
            </w:r>
            <w:r w:rsidR="007543FB" w:rsidRPr="0099254A">
              <w:t>6</w:t>
            </w:r>
          </w:p>
        </w:tc>
      </w:tr>
      <w:tr w:rsidR="00571BFF" w:rsidRPr="00623C0B" w14:paraId="1BACBF65" w14:textId="77777777">
        <w:tc>
          <w:tcPr>
            <w:tcW w:w="5562" w:type="dxa"/>
          </w:tcPr>
          <w:p w14:paraId="7437B73B" w14:textId="6BF66F9F" w:rsidR="00571BFF" w:rsidRPr="00623C0B" w:rsidRDefault="00571BFF">
            <w:r>
              <w:t>Synfaring</w:t>
            </w:r>
          </w:p>
        </w:tc>
        <w:tc>
          <w:tcPr>
            <w:tcW w:w="4110" w:type="dxa"/>
          </w:tcPr>
          <w:p w14:paraId="187D582F" w14:textId="1F4C91BE" w:rsidR="00571BFF" w:rsidRPr="0099254A" w:rsidRDefault="00EE3419">
            <w:r w:rsidRPr="0099254A">
              <w:t>20</w:t>
            </w:r>
            <w:r w:rsidR="00036150" w:rsidRPr="0099254A">
              <w:t>.05.2026</w:t>
            </w:r>
          </w:p>
        </w:tc>
      </w:tr>
      <w:tr w:rsidR="00194AF8" w:rsidRPr="00623C0B" w14:paraId="688D91DD" w14:textId="77777777">
        <w:tc>
          <w:tcPr>
            <w:tcW w:w="5562" w:type="dxa"/>
          </w:tcPr>
          <w:p w14:paraId="08E797B0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Siste dag for spørsmål til konkurransegrunnlaget</w:t>
            </w:r>
          </w:p>
        </w:tc>
        <w:tc>
          <w:tcPr>
            <w:tcW w:w="4110" w:type="dxa"/>
          </w:tcPr>
          <w:p w14:paraId="37B2FC80" w14:textId="23599C55" w:rsidR="00194AF8" w:rsidRPr="0099254A" w:rsidRDefault="001D65A1">
            <w:r w:rsidRPr="0099254A">
              <w:t>03</w:t>
            </w:r>
            <w:r w:rsidR="00194AF8" w:rsidRPr="0099254A">
              <w:t>.0</w:t>
            </w:r>
            <w:r w:rsidRPr="0099254A">
              <w:t>6</w:t>
            </w:r>
            <w:r w:rsidR="00194AF8" w:rsidRPr="0099254A">
              <w:t>.202</w:t>
            </w:r>
            <w:r w:rsidR="009E6D12" w:rsidRPr="0099254A">
              <w:t>6</w:t>
            </w:r>
          </w:p>
        </w:tc>
      </w:tr>
      <w:tr w:rsidR="00194AF8" w:rsidRPr="00623C0B" w14:paraId="67B3C29B" w14:textId="77777777">
        <w:tc>
          <w:tcPr>
            <w:tcW w:w="5562" w:type="dxa"/>
          </w:tcPr>
          <w:p w14:paraId="1A21C38C" w14:textId="77777777" w:rsidR="00194AF8" w:rsidRPr="00623C0B" w:rsidRDefault="00194AF8">
            <w:r w:rsidRPr="00623C0B">
              <w:t>Frist for å levere tilbod</w:t>
            </w:r>
          </w:p>
        </w:tc>
        <w:tc>
          <w:tcPr>
            <w:tcW w:w="4110" w:type="dxa"/>
          </w:tcPr>
          <w:p w14:paraId="1C5799CB" w14:textId="5306BE35" w:rsidR="00194AF8" w:rsidRPr="0099254A" w:rsidRDefault="004C6372">
            <w:r w:rsidRPr="0099254A">
              <w:t>10</w:t>
            </w:r>
            <w:r w:rsidR="00194AF8" w:rsidRPr="0099254A">
              <w:t>.0</w:t>
            </w:r>
            <w:r w:rsidR="003D0066" w:rsidRPr="0099254A">
              <w:t>6</w:t>
            </w:r>
            <w:r w:rsidR="00194AF8" w:rsidRPr="0099254A">
              <w:t>.202</w:t>
            </w:r>
            <w:r w:rsidR="009E6D12" w:rsidRPr="0099254A">
              <w:t>6</w:t>
            </w:r>
            <w:r w:rsidR="00194AF8" w:rsidRPr="0099254A">
              <w:t>, kl. 12:00</w:t>
            </w:r>
          </w:p>
        </w:tc>
      </w:tr>
      <w:tr w:rsidR="00194AF8" w:rsidRPr="00623C0B" w14:paraId="71B36FB7" w14:textId="77777777">
        <w:tc>
          <w:tcPr>
            <w:tcW w:w="5562" w:type="dxa"/>
          </w:tcPr>
          <w:p w14:paraId="763DA78C" w14:textId="77777777" w:rsidR="00194AF8" w:rsidRPr="00623C0B" w:rsidRDefault="00194AF8">
            <w:r w:rsidRPr="00623C0B">
              <w:t>Melding om tildeling</w:t>
            </w:r>
          </w:p>
        </w:tc>
        <w:tc>
          <w:tcPr>
            <w:tcW w:w="4110" w:type="dxa"/>
          </w:tcPr>
          <w:p w14:paraId="36518DA3" w14:textId="771E1A5B" w:rsidR="00194AF8" w:rsidRPr="0099254A" w:rsidRDefault="00194AF8">
            <w:r w:rsidRPr="0099254A">
              <w:t xml:space="preserve">Veke nr </w:t>
            </w:r>
            <w:r w:rsidR="009E6D12" w:rsidRPr="0099254A">
              <w:t>2</w:t>
            </w:r>
            <w:r w:rsidR="00A13605" w:rsidRPr="0099254A">
              <w:t>5</w:t>
            </w:r>
            <w:r w:rsidR="00002445" w:rsidRPr="0099254A">
              <w:t>/26</w:t>
            </w:r>
          </w:p>
        </w:tc>
      </w:tr>
      <w:tr w:rsidR="00194AF8" w:rsidRPr="00623C0B" w14:paraId="2F475FAC" w14:textId="77777777">
        <w:tc>
          <w:tcPr>
            <w:tcW w:w="5562" w:type="dxa"/>
          </w:tcPr>
          <w:p w14:paraId="0BD1C6F4" w14:textId="77777777" w:rsidR="00194AF8" w:rsidRPr="00623C0B" w:rsidRDefault="00194AF8">
            <w:r w:rsidRPr="00623C0B">
              <w:t>Utløp av karensperiode</w:t>
            </w:r>
          </w:p>
        </w:tc>
        <w:tc>
          <w:tcPr>
            <w:tcW w:w="4110" w:type="dxa"/>
          </w:tcPr>
          <w:p w14:paraId="09CA41B5" w14:textId="77777777" w:rsidR="00194AF8" w:rsidRPr="00623C0B" w:rsidRDefault="00194AF8">
            <w:r w:rsidRPr="00623C0B">
              <w:t>Frist sett i tildelingsbrev</w:t>
            </w:r>
          </w:p>
        </w:tc>
      </w:tr>
      <w:tr w:rsidR="00194AF8" w:rsidRPr="00623C0B" w14:paraId="7E0047F0" w14:textId="77777777">
        <w:tc>
          <w:tcPr>
            <w:tcW w:w="5562" w:type="dxa"/>
          </w:tcPr>
          <w:p w14:paraId="602E15AF" w14:textId="77777777" w:rsidR="00194AF8" w:rsidRPr="00623C0B" w:rsidRDefault="00194AF8">
            <w:r w:rsidRPr="00623C0B">
              <w:t>Vedståingsfrist</w:t>
            </w:r>
          </w:p>
        </w:tc>
        <w:tc>
          <w:tcPr>
            <w:tcW w:w="4110" w:type="dxa"/>
          </w:tcPr>
          <w:p w14:paraId="6302D05C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3 månader etter tilbodsfrist</w:t>
            </w:r>
          </w:p>
        </w:tc>
      </w:tr>
    </w:tbl>
    <w:p w14:paraId="6BD4BF51" w14:textId="77777777" w:rsidR="00194AF8" w:rsidRPr="00623C0B" w:rsidRDefault="00194AF8" w:rsidP="00194AF8"/>
    <w:p w14:paraId="5BBC6D73" w14:textId="77777777" w:rsidR="00194AF8" w:rsidRDefault="00194AF8" w:rsidP="00970900">
      <w:r w:rsidRPr="00623C0B">
        <w:t>Vi gjer merksam på at tidspunkta etter opning av tilboda, med unntak av vedståingsfristen, er rettleiande. Vi tek atterhald om eventuelle endringar i framdriftsplanen.</w:t>
      </w:r>
    </w:p>
    <w:p w14:paraId="5BCB8B49" w14:textId="77777777" w:rsidR="00571BFF" w:rsidRDefault="00571BFF" w:rsidP="00970900"/>
    <w:p w14:paraId="0DA430CD" w14:textId="77777777" w:rsidR="00571BFF" w:rsidRDefault="00571BFF" w:rsidP="00571BFF">
      <w:pPr>
        <w:pStyle w:val="Overskrift2"/>
      </w:pPr>
      <w:r w:rsidRPr="001E21E2">
        <w:t>Synfaring</w:t>
      </w:r>
    </w:p>
    <w:p w14:paraId="6EF0DD85" w14:textId="6EAB9066" w:rsidR="00571BFF" w:rsidRDefault="00571BFF" w:rsidP="00571BFF">
      <w:r w:rsidRPr="0099254A">
        <w:t xml:space="preserve">Det vert felles synfaring </w:t>
      </w:r>
      <w:r w:rsidR="00155ABE" w:rsidRPr="0099254A">
        <w:t>20</w:t>
      </w:r>
      <w:r w:rsidRPr="0099254A">
        <w:t>.0</w:t>
      </w:r>
      <w:r w:rsidR="00A4747C" w:rsidRPr="0099254A">
        <w:t>5</w:t>
      </w:r>
      <w:r w:rsidRPr="0099254A">
        <w:t xml:space="preserve">.2026 kl 10.00. Oppmøte ved </w:t>
      </w:r>
      <w:r w:rsidR="000970A3" w:rsidRPr="0099254A">
        <w:t>p-plass</w:t>
      </w:r>
      <w:r w:rsidR="000970A3">
        <w:t xml:space="preserve"> Kaupanger skule</w:t>
      </w:r>
    </w:p>
    <w:p w14:paraId="296F283C" w14:textId="77777777" w:rsidR="00571BFF" w:rsidRDefault="00571BFF" w:rsidP="00571BFF"/>
    <w:p w14:paraId="28675573" w14:textId="77777777" w:rsidR="00571BFF" w:rsidRPr="001E21E2" w:rsidRDefault="00571BFF" w:rsidP="00571BFF">
      <w:r w:rsidRPr="006161EB">
        <w:t>Referat</w:t>
      </w:r>
      <w:r>
        <w:t xml:space="preserve"> frå eventuelle presiseringar vil bli lagt ut i EU-supply etterkant</w:t>
      </w:r>
    </w:p>
    <w:p w14:paraId="088912D5" w14:textId="77777777" w:rsidR="00571BFF" w:rsidRDefault="00571BFF" w:rsidP="00970900"/>
    <w:p w14:paraId="7EE986B1" w14:textId="77777777" w:rsidR="00176876" w:rsidRPr="00623C0B" w:rsidRDefault="00176876" w:rsidP="00970900">
      <w:pPr>
        <w:rPr>
          <w:sz w:val="18"/>
        </w:rPr>
      </w:pPr>
    </w:p>
    <w:p w14:paraId="66BFCBB0" w14:textId="77777777" w:rsidR="00194AF8" w:rsidRPr="00623C0B" w:rsidRDefault="00194AF8" w:rsidP="00194AF8">
      <w:pPr>
        <w:pStyle w:val="Overskrift2"/>
      </w:pPr>
      <w:bookmarkStart w:id="10" w:name="_Toc517033519"/>
      <w:bookmarkStart w:id="11" w:name="_Toc187655205"/>
      <w:bookmarkEnd w:id="10"/>
      <w:r w:rsidRPr="00623C0B">
        <w:t>Oppbygginga av konkurranse</w:t>
      </w:r>
      <w:bookmarkEnd w:id="9"/>
      <w:r w:rsidRPr="00623C0B">
        <w:t>grunnlaget</w:t>
      </w:r>
      <w:bookmarkEnd w:id="11"/>
      <w:r w:rsidRPr="00623C0B">
        <w:t xml:space="preserve"> </w:t>
      </w:r>
    </w:p>
    <w:p w14:paraId="06D9CA82" w14:textId="36D7BAA1" w:rsidR="00194AF8" w:rsidRPr="00623C0B" w:rsidRDefault="00194AF8" w:rsidP="00194AF8">
      <w:r w:rsidRPr="00623C0B">
        <w:t>Konkurransedokumenta består av:</w:t>
      </w:r>
    </w:p>
    <w:tbl>
      <w:tblPr>
        <w:tblStyle w:val="Listetabell3uthevingsfarge1"/>
        <w:tblW w:w="0" w:type="auto"/>
        <w:tblLook w:val="0020" w:firstRow="1" w:lastRow="0" w:firstColumn="0" w:lastColumn="0" w:noHBand="0" w:noVBand="0"/>
      </w:tblPr>
      <w:tblGrid>
        <w:gridCol w:w="3823"/>
        <w:gridCol w:w="5233"/>
      </w:tblGrid>
      <w:tr w:rsidR="003D4E36" w:rsidRPr="00623C0B" w14:paraId="055479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B9B05D" w14:textId="77777777" w:rsidR="003D4E36" w:rsidRPr="00623C0B" w:rsidRDefault="003D4E36">
            <w:r w:rsidRPr="00623C0B">
              <w:t>Namn på dokument</w:t>
            </w:r>
          </w:p>
        </w:tc>
        <w:tc>
          <w:tcPr>
            <w:tcW w:w="5233" w:type="dxa"/>
          </w:tcPr>
          <w:p w14:paraId="0EAFB236" w14:textId="77777777" w:rsidR="003D4E36" w:rsidRPr="00623C0B" w:rsidRDefault="003D4E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Skildring av dokumentet</w:t>
            </w:r>
          </w:p>
        </w:tc>
      </w:tr>
      <w:tr w:rsidR="003D4E36" w:rsidRPr="00623C0B" w14:paraId="7F8907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14B6B47A" w14:textId="4559DDB5" w:rsidR="003D4E36" w:rsidRPr="00623C0B" w:rsidRDefault="003D4E36">
            <w:r w:rsidRPr="00623C0B">
              <w:t>Konkurranse</w:t>
            </w:r>
            <w:r w:rsidR="00176876">
              <w:t>reglar</w:t>
            </w:r>
          </w:p>
        </w:tc>
        <w:tc>
          <w:tcPr>
            <w:tcW w:w="5233" w:type="dxa"/>
          </w:tcPr>
          <w:p w14:paraId="403655DE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Reglane for konkurransen</w:t>
            </w:r>
          </w:p>
        </w:tc>
      </w:tr>
      <w:tr w:rsidR="003D4E36" w:rsidRPr="00623C0B" w14:paraId="3A25DB60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C20ABA8" w14:textId="77777777" w:rsidR="003D4E36" w:rsidRPr="00623C0B" w:rsidRDefault="003D4E36">
            <w:r w:rsidRPr="00623C0B">
              <w:t>Vedlegg 1 Kravspesifikasjon</w:t>
            </w:r>
          </w:p>
        </w:tc>
        <w:tc>
          <w:tcPr>
            <w:tcW w:w="5233" w:type="dxa"/>
          </w:tcPr>
          <w:p w14:paraId="3C664305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Skildring av oppdragsgjevar sitt behov og krav. </w:t>
            </w:r>
          </w:p>
        </w:tc>
      </w:tr>
      <w:tr w:rsidR="003D4E36" w:rsidRPr="00623C0B" w14:paraId="2EBD35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95DD36E" w14:textId="77777777" w:rsidR="003D4E36" w:rsidRPr="00623C0B" w:rsidRDefault="003D4E36">
            <w:r w:rsidRPr="00623C0B">
              <w:t>Vedlegg 2 Tilbodsskjema</w:t>
            </w:r>
          </w:p>
        </w:tc>
        <w:tc>
          <w:tcPr>
            <w:tcW w:w="5233" w:type="dxa"/>
          </w:tcPr>
          <w:p w14:paraId="7F850FD4" w14:textId="31A6B26D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 xml:space="preserve">Leverandør </w:t>
            </w:r>
            <w:r w:rsidR="003F54E7">
              <w:t xml:space="preserve">sitt tilbodsbrev og </w:t>
            </w:r>
            <w:r w:rsidR="00260480">
              <w:t>stadfesting på min</w:t>
            </w:r>
            <w:r w:rsidR="00D61C0F">
              <w:t>i</w:t>
            </w:r>
            <w:r w:rsidR="00260480">
              <w:t>mumskrav</w:t>
            </w:r>
            <w:r w:rsidR="00D61C0F">
              <w:t xml:space="preserve"> og dokumentasjonskrav</w:t>
            </w:r>
            <w:r w:rsidRPr="00623C0B">
              <w:t xml:space="preserve">. </w:t>
            </w:r>
          </w:p>
        </w:tc>
      </w:tr>
      <w:tr w:rsidR="003D4E36" w:rsidRPr="00623C0B" w14:paraId="0952DCCA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BB27310" w14:textId="77777777" w:rsidR="003D4E36" w:rsidRPr="00623C0B" w:rsidRDefault="003D4E36">
            <w:r w:rsidRPr="00623C0B">
              <w:t>Vedlegg 3 Prisskjema</w:t>
            </w:r>
          </w:p>
        </w:tc>
        <w:tc>
          <w:tcPr>
            <w:tcW w:w="5233" w:type="dxa"/>
          </w:tcPr>
          <w:p w14:paraId="77F4E71B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Leverandør sine prisar. </w:t>
            </w:r>
          </w:p>
        </w:tc>
      </w:tr>
      <w:tr w:rsidR="003D4E36" w:rsidRPr="00623C0B" w14:paraId="7D3029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AECED1A" w14:textId="4DA27735" w:rsidR="003D4E36" w:rsidRPr="00A451A9" w:rsidRDefault="003D4E36">
            <w:r w:rsidRPr="00A451A9">
              <w:t xml:space="preserve">Vedlegg </w:t>
            </w:r>
            <w:r w:rsidR="00260480" w:rsidRPr="00A451A9">
              <w:t>4</w:t>
            </w:r>
            <w:r w:rsidRPr="00A451A9">
              <w:t xml:space="preserve"> Forpliktingserklæring</w:t>
            </w:r>
          </w:p>
        </w:tc>
        <w:tc>
          <w:tcPr>
            <w:tcW w:w="5233" w:type="dxa"/>
          </w:tcPr>
          <w:p w14:paraId="7E50CF5D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Skal fyllast ut dersom leverandør ikkje tilfredsstiller alle kvalifikasjonskrav, men på støtte seg på andre leverandørar, sjå punkt 3.3 og 3.4</w:t>
            </w:r>
          </w:p>
        </w:tc>
      </w:tr>
      <w:tr w:rsidR="003D4E36" w:rsidRPr="00623C0B" w14:paraId="267F6E26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BB80A47" w14:textId="36B4BDB2" w:rsidR="003D4E36" w:rsidRPr="00A451A9" w:rsidRDefault="003D4E36">
            <w:r w:rsidRPr="00A451A9">
              <w:t xml:space="preserve">Vedlegg </w:t>
            </w:r>
            <w:r w:rsidR="00260480" w:rsidRPr="00A451A9">
              <w:t>5</w:t>
            </w:r>
            <w:r w:rsidRPr="00A451A9">
              <w:t xml:space="preserve"> Referanseskjema</w:t>
            </w:r>
          </w:p>
        </w:tc>
        <w:tc>
          <w:tcPr>
            <w:tcW w:w="5233" w:type="dxa"/>
          </w:tcPr>
          <w:p w14:paraId="1E6F14D8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Skal fyllast ut av leverandør, sjå dette dokumentet punkt 3.3</w:t>
            </w:r>
          </w:p>
        </w:tc>
      </w:tr>
      <w:tr w:rsidR="003D4E36" w:rsidRPr="00623C0B" w14:paraId="6C707B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E0DAA76" w14:textId="395621A0" w:rsidR="003D4E36" w:rsidRPr="00A451A9" w:rsidRDefault="003D4E36">
            <w:r w:rsidRPr="00A451A9">
              <w:t xml:space="preserve">Vedlegg </w:t>
            </w:r>
            <w:r w:rsidR="00260480" w:rsidRPr="00A451A9">
              <w:t>6</w:t>
            </w:r>
            <w:r w:rsidRPr="00A451A9">
              <w:t xml:space="preserve"> Miljøkrav til produkt i Sogndal kommune</w:t>
            </w:r>
          </w:p>
        </w:tc>
        <w:tc>
          <w:tcPr>
            <w:tcW w:w="5233" w:type="dxa"/>
          </w:tcPr>
          <w:p w14:paraId="3D51211F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3D4E36" w:rsidRPr="00623C0B" w14:paraId="2F33F56B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23344AC" w14:textId="2A8AD244" w:rsidR="003D4E36" w:rsidRPr="00A451A9" w:rsidRDefault="003D4E36">
            <w:r w:rsidRPr="00A451A9">
              <w:t xml:space="preserve">Vedlegg </w:t>
            </w:r>
            <w:r w:rsidR="00260480" w:rsidRPr="00A451A9">
              <w:t>7</w:t>
            </w:r>
            <w:r w:rsidRPr="00A451A9">
              <w:t xml:space="preserve"> Seriøsitetskrav og etiske føresegner</w:t>
            </w:r>
          </w:p>
        </w:tc>
        <w:tc>
          <w:tcPr>
            <w:tcW w:w="5233" w:type="dxa"/>
          </w:tcPr>
          <w:p w14:paraId="73DE38BF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8E2F5C" w:rsidRPr="00623C0B" w14:paraId="6A4C9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10066B" w14:textId="6C9E9D69" w:rsidR="008E2F5C" w:rsidRPr="00A451A9" w:rsidRDefault="002E138E">
            <w:r>
              <w:t>Vedlegg 8 Krav og anbefalingar skular</w:t>
            </w:r>
          </w:p>
        </w:tc>
        <w:tc>
          <w:tcPr>
            <w:tcW w:w="5233" w:type="dxa"/>
          </w:tcPr>
          <w:p w14:paraId="5AD2F6A2" w14:textId="77777777" w:rsidR="008E2F5C" w:rsidRPr="00623C0B" w:rsidRDefault="008E2F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D3A46" w:rsidRPr="00623C0B" w14:paraId="392CA031" w14:textId="77777777">
        <w:trPr>
          <w:ins w:id="12" w:author="Katrine Røkke Wilson" w:date="2026-05-15T09:42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8D43EED" w14:textId="6699994A" w:rsidR="001D3A46" w:rsidRDefault="001D3A46">
            <w:pPr>
              <w:rPr>
                <w:ins w:id="13" w:author="Katrine Røkke Wilson" w:date="2026-05-15T09:42:00Z" w16du:dateUtc="2026-05-15T07:42:00Z"/>
              </w:rPr>
            </w:pPr>
            <w:ins w:id="14" w:author="Katrine Røkke Wilson" w:date="2026-05-15T09:42:00Z" w16du:dateUtc="2026-05-15T07:42:00Z">
              <w:r>
                <w:t>Vedlegg 9 SHA-plan</w:t>
              </w:r>
            </w:ins>
          </w:p>
        </w:tc>
        <w:tc>
          <w:tcPr>
            <w:tcW w:w="5233" w:type="dxa"/>
          </w:tcPr>
          <w:p w14:paraId="417ED134" w14:textId="77777777" w:rsidR="001D3A46" w:rsidRPr="00623C0B" w:rsidRDefault="001D3A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5" w:author="Katrine Røkke Wilson" w:date="2026-05-15T09:42:00Z" w16du:dateUtc="2026-05-15T07:42:00Z"/>
              </w:rPr>
            </w:pPr>
          </w:p>
        </w:tc>
      </w:tr>
      <w:tr w:rsidR="008E2F5C" w:rsidRPr="00623C0B" w14:paraId="1D20DF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6E5B3CA" w14:textId="77777777" w:rsidR="008E2F5C" w:rsidRDefault="008C0F8C">
            <w:pPr>
              <w:rPr>
                <w:ins w:id="16" w:author="Katrine Røkke Wilson" w:date="2026-05-15T09:18:00Z" w16du:dateUtc="2026-05-15T07:18:00Z"/>
              </w:rPr>
            </w:pPr>
            <w:ins w:id="17" w:author="Katrine Røkke Wilson" w:date="2026-05-15T09:18:00Z" w16du:dateUtc="2026-05-15T07:18:00Z">
              <w:r>
                <w:t>Teikningar:</w:t>
              </w:r>
            </w:ins>
          </w:p>
          <w:p w14:paraId="721A4F42" w14:textId="77777777" w:rsidR="008C0F8C" w:rsidRDefault="008C0F8C" w:rsidP="008C0F8C">
            <w:pPr>
              <w:pStyle w:val="Listeavsnitt"/>
              <w:numPr>
                <w:ilvl w:val="0"/>
                <w:numId w:val="18"/>
              </w:numPr>
              <w:rPr>
                <w:ins w:id="18" w:author="Katrine Røkke Wilson" w:date="2026-05-15T09:18:00Z" w16du:dateUtc="2026-05-15T07:18:00Z"/>
              </w:rPr>
            </w:pPr>
            <w:ins w:id="19" w:author="Katrine Røkke Wilson" w:date="2026-05-15T09:18:00Z" w16du:dateUtc="2026-05-15T07:18:00Z">
              <w:r>
                <w:t>Bygg A Planteikning</w:t>
              </w:r>
            </w:ins>
          </w:p>
          <w:p w14:paraId="7FF7B95F" w14:textId="77777777" w:rsidR="008C0F8C" w:rsidRDefault="008C0F8C" w:rsidP="008C0F8C">
            <w:pPr>
              <w:pStyle w:val="Listeavsnitt"/>
              <w:numPr>
                <w:ilvl w:val="0"/>
                <w:numId w:val="18"/>
              </w:numPr>
              <w:rPr>
                <w:ins w:id="20" w:author="Katrine Røkke Wilson" w:date="2026-05-15T09:18:00Z" w16du:dateUtc="2026-05-15T07:18:00Z"/>
              </w:rPr>
            </w:pPr>
            <w:ins w:id="21" w:author="Katrine Røkke Wilson" w:date="2026-05-15T09:18:00Z" w16du:dateUtc="2026-05-15T07:18:00Z">
              <w:r>
                <w:t xml:space="preserve">Bygg A Skisser </w:t>
              </w:r>
              <w:r w:rsidR="00860F22">
                <w:t>nye garderobar</w:t>
              </w:r>
            </w:ins>
          </w:p>
          <w:p w14:paraId="161B912C" w14:textId="77777777" w:rsidR="00860F22" w:rsidRDefault="00860F22" w:rsidP="008C0F8C">
            <w:pPr>
              <w:pStyle w:val="Listeavsnitt"/>
              <w:numPr>
                <w:ilvl w:val="0"/>
                <w:numId w:val="18"/>
              </w:numPr>
              <w:rPr>
                <w:ins w:id="22" w:author="Katrine Røkke Wilson" w:date="2026-05-15T09:18:00Z" w16du:dateUtc="2026-05-15T07:18:00Z"/>
              </w:rPr>
            </w:pPr>
            <w:ins w:id="23" w:author="Katrine Røkke Wilson" w:date="2026-05-15T09:18:00Z" w16du:dateUtc="2026-05-15T07:18:00Z">
              <w:r>
                <w:lastRenderedPageBreak/>
                <w:t>Bygg B Løysing oppgraderte garderobar</w:t>
              </w:r>
            </w:ins>
          </w:p>
          <w:p w14:paraId="1C72BC89" w14:textId="4F32052D" w:rsidR="00860F22" w:rsidRDefault="00860F22" w:rsidP="008C0F8C">
            <w:pPr>
              <w:pStyle w:val="Listeavsnitt"/>
              <w:numPr>
                <w:ilvl w:val="0"/>
                <w:numId w:val="18"/>
              </w:numPr>
              <w:rPr>
                <w:ins w:id="24" w:author="Katrine Røkke Wilson" w:date="2026-05-15T09:19:00Z" w16du:dateUtc="2026-05-15T07:19:00Z"/>
              </w:rPr>
            </w:pPr>
            <w:ins w:id="25" w:author="Katrine Røkke Wilson" w:date="2026-05-15T09:18:00Z" w16du:dateUtc="2026-05-15T07:18:00Z">
              <w:r>
                <w:t>Bygg B L</w:t>
              </w:r>
            </w:ins>
            <w:ins w:id="26" w:author="Katrine Røkke Wilson" w:date="2026-05-15T09:19:00Z" w16du:dateUtc="2026-05-15T07:19:00Z">
              <w:r w:rsidR="001F264B">
                <w:t>ø</w:t>
              </w:r>
            </w:ins>
            <w:ins w:id="27" w:author="Katrine Røkke Wilson" w:date="2026-05-15T09:18:00Z" w16du:dateUtc="2026-05-15T07:18:00Z">
              <w:r>
                <w:t>ysing situasjon</w:t>
              </w:r>
            </w:ins>
            <w:ins w:id="28" w:author="Katrine Røkke Wilson" w:date="2026-05-15T09:19:00Z" w16du:dateUtc="2026-05-15T07:19:00Z">
              <w:r>
                <w:t>splan</w:t>
              </w:r>
            </w:ins>
          </w:p>
          <w:p w14:paraId="7DB8320B" w14:textId="65F214DC" w:rsidR="00860F22" w:rsidRPr="00A451A9" w:rsidRDefault="00860F22" w:rsidP="00F343D1">
            <w:pPr>
              <w:pStyle w:val="Listeavsnitt"/>
              <w:numPr>
                <w:ilvl w:val="0"/>
                <w:numId w:val="18"/>
              </w:numPr>
            </w:pPr>
            <w:ins w:id="29" w:author="Katrine Røkke Wilson" w:date="2026-05-15T09:19:00Z" w16du:dateUtc="2026-05-15T07:19:00Z">
              <w:r>
                <w:t>Bygg C</w:t>
              </w:r>
            </w:ins>
          </w:p>
        </w:tc>
        <w:tc>
          <w:tcPr>
            <w:tcW w:w="5233" w:type="dxa"/>
          </w:tcPr>
          <w:p w14:paraId="1E64D3DF" w14:textId="77777777" w:rsidR="008E2F5C" w:rsidRPr="00623C0B" w:rsidRDefault="008E2F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E570B" w:rsidRPr="00623C0B" w14:paraId="08A6D2B4" w14:textId="77777777">
        <w:trPr>
          <w:ins w:id="30" w:author="Katrine Røkke Wilson" w:date="2026-05-22T08:44:00Z" w16du:dateUtc="2026-05-22T06:44:00Z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F807BB2" w14:textId="6DBB18F9" w:rsidR="000E570B" w:rsidRDefault="000E570B">
            <w:pPr>
              <w:rPr>
                <w:ins w:id="31" w:author="Katrine Røkke Wilson" w:date="2026-05-22T08:44:00Z" w16du:dateUtc="2026-05-22T06:44:00Z"/>
              </w:rPr>
            </w:pPr>
            <w:ins w:id="32" w:author="Katrine Røkke Wilson" w:date="2026-05-22T08:44:00Z" w16du:dateUtc="2026-05-22T06:44:00Z">
              <w:r>
                <w:t>Skisse 3dmodell.i</w:t>
              </w:r>
              <w:r w:rsidR="007E137D">
                <w:t>fc</w:t>
              </w:r>
            </w:ins>
          </w:p>
        </w:tc>
        <w:tc>
          <w:tcPr>
            <w:tcW w:w="5233" w:type="dxa"/>
          </w:tcPr>
          <w:p w14:paraId="2F16617D" w14:textId="77777777" w:rsidR="000E570B" w:rsidRPr="00623C0B" w:rsidRDefault="000E57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" w:author="Katrine Røkke Wilson" w:date="2026-05-22T08:44:00Z" w16du:dateUtc="2026-05-22T06:44:00Z"/>
              </w:rPr>
            </w:pPr>
          </w:p>
        </w:tc>
      </w:tr>
    </w:tbl>
    <w:p w14:paraId="759E39C5" w14:textId="77777777" w:rsidR="008065E8" w:rsidRPr="00623C0B" w:rsidRDefault="008065E8" w:rsidP="008065E8"/>
    <w:p w14:paraId="77DB9E35" w14:textId="77777777" w:rsidR="008065E8" w:rsidRPr="00623C0B" w:rsidRDefault="008065E8" w:rsidP="008065E8"/>
    <w:p w14:paraId="29E26288" w14:textId="18423168" w:rsidR="002512C5" w:rsidRPr="00623C0B" w:rsidRDefault="00194AF8" w:rsidP="006632BE">
      <w:pPr>
        <w:pStyle w:val="Overskrift1"/>
      </w:pPr>
      <w:r w:rsidRPr="00623C0B">
        <w:t>Reglar for gjennomføring av konkurransen</w:t>
      </w:r>
    </w:p>
    <w:p w14:paraId="297C7DC2" w14:textId="05303781" w:rsidR="00572E0A" w:rsidRPr="00623C0B" w:rsidRDefault="00194AF8" w:rsidP="00572E0A">
      <w:pPr>
        <w:pStyle w:val="Overskrift2"/>
      </w:pPr>
      <w:r w:rsidRPr="00623C0B">
        <w:t>Anskaffingsprosedyre</w:t>
      </w:r>
    </w:p>
    <w:p w14:paraId="790AC8DD" w14:textId="47EDC5B2" w:rsidR="00393528" w:rsidRPr="00623C0B" w:rsidRDefault="00393528" w:rsidP="00393528">
      <w:r w:rsidRPr="00623C0B">
        <w:t xml:space="preserve">Anskaffinga blir gjennomført i samsvar med lov om offentlige anskaffelser av 17. juni 2016 nr. 73 (LOA) og forskrift om offentlige anskaffelser (FOA) av 12. august 2016 nr. 974. Anskaffinga skal gjennomførast etter </w:t>
      </w:r>
      <w:r w:rsidRPr="006D3B8A">
        <w:t>del I og del II i forskrifta (under EØS-terskelverdi). Avtaletildeling vil bli gjennomført etter prosedyren open tilbodskonkurranse, jf. FOA § 8-3.</w:t>
      </w:r>
    </w:p>
    <w:p w14:paraId="2DC8D061" w14:textId="77777777" w:rsidR="00393528" w:rsidRPr="00623C0B" w:rsidRDefault="00393528" w:rsidP="00393528">
      <w:r w:rsidRPr="00623C0B">
        <w:t xml:space="preserve"> </w:t>
      </w:r>
    </w:p>
    <w:p w14:paraId="67972774" w14:textId="77777777" w:rsidR="00393528" w:rsidRPr="00623C0B" w:rsidRDefault="00393528" w:rsidP="00393528">
      <w:r w:rsidRPr="00623C0B">
        <w:t>Oppdragsgjevar har høve til å foreta avklaringar og/eller forhandle med tilbydarane. Dersom det vert gjennomført forhandlingar, vil dei leverandørane som eventuelt ikkje vert invitert inn i forhandlingane få ei grunngjeving for dette.</w:t>
      </w:r>
    </w:p>
    <w:p w14:paraId="2CD188B3" w14:textId="77777777" w:rsidR="00393528" w:rsidRPr="00623C0B" w:rsidRDefault="00393528" w:rsidP="00393528"/>
    <w:p w14:paraId="51BD6159" w14:textId="77777777" w:rsidR="00392658" w:rsidRPr="00623C0B" w:rsidRDefault="00392658" w:rsidP="00392658">
      <w:r w:rsidRPr="00623C0B">
        <w:t xml:space="preserve">Oppdragsgjevar planlegg å tildele avtale utan å ha dialog med leverandørane, utover å gjennomføre eventuelle avklaringar.  </w:t>
      </w:r>
    </w:p>
    <w:p w14:paraId="694C71AA" w14:textId="77777777" w:rsidR="00392658" w:rsidRPr="00623C0B" w:rsidRDefault="00392658" w:rsidP="00392658"/>
    <w:p w14:paraId="34B17AE6" w14:textId="77777777" w:rsidR="00392658" w:rsidRPr="00623C0B" w:rsidRDefault="00392658" w:rsidP="00392658">
      <w:r w:rsidRPr="00623C0B">
        <w:t>Dialog gjennom forhandlingar kan likevel bli gjennomført dersom oppdragsgjevar vurderer dette som føremålstenleg etter at tilboda er mottatt. Utveljinga av kven det eventuelt skal forhandlast med vil i så fall skje etter ei vurdering av tildelingskriteria. Vi presiserer at ingen av leverandørane kan forvente å få forhandle om sitt tilbod og derfor må levere sitt beste tilbod.</w:t>
      </w:r>
    </w:p>
    <w:p w14:paraId="17C491DD" w14:textId="77777777" w:rsidR="00392658" w:rsidRPr="00623C0B" w:rsidRDefault="00392658" w:rsidP="00392658"/>
    <w:p w14:paraId="6B1C89A0" w14:textId="77777777" w:rsidR="00392658" w:rsidRPr="00623C0B" w:rsidRDefault="00392658" w:rsidP="00392658">
      <w:r w:rsidRPr="00623C0B">
        <w:t>Leverandøren vert oppmoda om å følgje dei retningsliner som er gjeve i dette konkurransegrunnlaget med vedlegg, og eventuelt stille spørsmål dersom noko er uklart.</w:t>
      </w:r>
    </w:p>
    <w:p w14:paraId="5CCAC26F" w14:textId="77777777" w:rsidR="00044748" w:rsidRPr="00623C0B" w:rsidRDefault="00044748" w:rsidP="00044748"/>
    <w:p w14:paraId="121F1C78" w14:textId="69920838" w:rsidR="00393528" w:rsidRPr="00623C0B" w:rsidRDefault="00044748" w:rsidP="00044748">
      <w:r w:rsidRPr="00623C0B">
        <w:t>Leverandøren vert oppmoda om å følgje dei retningsliner som er gjeve i dette konkurransegrunnlaget med vedlegg, og eventuelt stille spørsmål dersom noko er uklart.</w:t>
      </w:r>
    </w:p>
    <w:p w14:paraId="4E93E3C3" w14:textId="77777777" w:rsidR="00393528" w:rsidRPr="00623C0B" w:rsidRDefault="00393528" w:rsidP="00393528"/>
    <w:p w14:paraId="277AE036" w14:textId="77777777" w:rsidR="00393528" w:rsidRPr="00A05354" w:rsidRDefault="00393528" w:rsidP="00393528">
      <w:pPr>
        <w:pStyle w:val="Overskrift2"/>
        <w:ind w:left="576"/>
      </w:pPr>
      <w:bookmarkStart w:id="34" w:name="_Toc187655208"/>
      <w:r w:rsidRPr="00A05354">
        <w:t>Klima- og miljøomsyn i anskaffinga</w:t>
      </w:r>
      <w:bookmarkEnd w:id="34"/>
    </w:p>
    <w:p w14:paraId="157FE64D" w14:textId="7A33A830" w:rsidR="00F3589C" w:rsidRPr="00623C0B" w:rsidRDefault="00F3589C" w:rsidP="00393528">
      <w:r>
        <w:t xml:space="preserve">I denne konkurransen er det brukt minstekrav i kravspesifikasjonen i staden for evalueringskrav, jamfør </w:t>
      </w:r>
      <w:r w:rsidRPr="00F61FB9">
        <w:t xml:space="preserve">FOA § 7-9 (4). </w:t>
      </w:r>
      <w:r>
        <w:t>Miljøavtrykket i denne konkurransen vert i all hovudsak vurdert å vere i val av materiale til arbeidet</w:t>
      </w:r>
      <w:r w:rsidR="00720940">
        <w:t xml:space="preserve"> og </w:t>
      </w:r>
      <w:r w:rsidR="00A05354">
        <w:t>handsaming av avfall</w:t>
      </w:r>
      <w:r>
        <w:t xml:space="preserve">. Minstekrav knytt til aktuelle materiale er </w:t>
      </w:r>
      <w:r w:rsidRPr="00A6638C">
        <w:t>definert i Vedlegg 6 Miljøkrav</w:t>
      </w:r>
      <w:r>
        <w:t xml:space="preserve"> til bygningsartiklar i Sogndal kommune</w:t>
      </w:r>
      <w:r w:rsidRPr="00841D39">
        <w:t>.</w:t>
      </w:r>
      <w:r>
        <w:t xml:space="preserve"> </w:t>
      </w:r>
      <w:r w:rsidR="00A05354">
        <w:t xml:space="preserve">Det er også sett krav til sorteringsgrad. </w:t>
      </w:r>
      <w:r>
        <w:t>Det er klart at desse minstekrava i sum gir betre klima og miljøeffekt, enn å evaluere på aktuelle krav.</w:t>
      </w:r>
    </w:p>
    <w:p w14:paraId="5E2801C7" w14:textId="77777777" w:rsidR="00C9497F" w:rsidRPr="00623C0B" w:rsidRDefault="00C9497F" w:rsidP="00393528">
      <w:bookmarkStart w:id="35" w:name="_Russiske_aktørar"/>
      <w:bookmarkEnd w:id="35"/>
    </w:p>
    <w:p w14:paraId="09B127E0" w14:textId="77777777" w:rsidR="00393528" w:rsidRPr="00623C0B" w:rsidRDefault="00393528" w:rsidP="00393528">
      <w:pPr>
        <w:pStyle w:val="Overskrift2"/>
      </w:pPr>
      <w:bookmarkStart w:id="36" w:name="_Toc516148667"/>
      <w:bookmarkStart w:id="37" w:name="_Toc187655210"/>
      <w:r w:rsidRPr="00623C0B">
        <w:lastRenderedPageBreak/>
        <w:t>Spørsmål og svar</w:t>
      </w:r>
      <w:bookmarkEnd w:id="36"/>
      <w:bookmarkEnd w:id="37"/>
    </w:p>
    <w:p w14:paraId="5FC52BF0" w14:textId="3AA3FEE5" w:rsidR="00393528" w:rsidRPr="00623C0B" w:rsidRDefault="00AC35A6" w:rsidP="00AC35A6">
      <w:r w:rsidRPr="00623C0B">
        <w:t xml:space="preserve">Vi oppmodar tilbydarane til å stille spørsmål, anten det gjeld konkurransedokumenta eller konkurransen, dersom noko er uklart. Dette gjeld </w:t>
      </w:r>
      <w:r w:rsidRPr="00623C0B">
        <w:rPr>
          <w:rFonts w:cs="Arial"/>
        </w:rPr>
        <w:t>ó</w:t>
      </w:r>
      <w:r w:rsidRPr="00623C0B">
        <w:t>g førespurnad om tilleggsopplysningar eller informasjon om feil i konkurransegrunnlaget. Vi ber om at tilbydarane nyttar funksjonen for spørsmål og svar i EU-Supply innan fristen for spørsmål angjeve i punkt 1.6. Oppdragsgjevar vil publisere anonymiserte svar i EU-Supply.</w:t>
      </w:r>
      <w:r w:rsidR="00393528" w:rsidRPr="00623C0B">
        <w:rPr>
          <w:color w:val="FF0000"/>
        </w:rPr>
        <w:t xml:space="preserve"> </w:t>
      </w:r>
    </w:p>
    <w:p w14:paraId="0BCA065A" w14:textId="77777777" w:rsidR="00C9497F" w:rsidRPr="00623C0B" w:rsidRDefault="00C9497F" w:rsidP="00393528"/>
    <w:p w14:paraId="2A338455" w14:textId="77777777" w:rsidR="00393528" w:rsidRPr="00623C0B" w:rsidRDefault="00393528" w:rsidP="00393528">
      <w:pPr>
        <w:pStyle w:val="Overskrift2"/>
      </w:pPr>
      <w:bookmarkStart w:id="38" w:name="_Toc516148668"/>
      <w:bookmarkStart w:id="39" w:name="_Toc187655211"/>
      <w:r w:rsidRPr="00623C0B">
        <w:t>Oppdatering av konkurranse</w:t>
      </w:r>
      <w:bookmarkEnd w:id="38"/>
      <w:r w:rsidRPr="00623C0B">
        <w:t>dokumenta</w:t>
      </w:r>
      <w:bookmarkEnd w:id="39"/>
    </w:p>
    <w:p w14:paraId="0041CAB1" w14:textId="11814883" w:rsidR="00393528" w:rsidRPr="00623C0B" w:rsidRDefault="00393528" w:rsidP="00393528">
      <w:r w:rsidRPr="00623C0B">
        <w:t xml:space="preserve">Eventuelle oppdateringar, suppleringar eller endringar av konkurransedokumenta vil bli tilgjengeleg via </w:t>
      </w:r>
      <w:r w:rsidR="00C9497F" w:rsidRPr="00623C0B">
        <w:t>EU-Supply</w:t>
      </w:r>
      <w:r w:rsidR="00EC3DE4" w:rsidRPr="00623C0B">
        <w:t>.</w:t>
      </w:r>
      <w:r w:rsidRPr="00623C0B">
        <w:t xml:space="preserve"> </w:t>
      </w:r>
    </w:p>
    <w:p w14:paraId="7EA019DB" w14:textId="77777777" w:rsidR="00C9497F" w:rsidRPr="00623C0B" w:rsidRDefault="00C9497F" w:rsidP="00393528"/>
    <w:p w14:paraId="77099268" w14:textId="77777777" w:rsidR="00393528" w:rsidRPr="00623C0B" w:rsidRDefault="00393528" w:rsidP="00393528">
      <w:pPr>
        <w:pStyle w:val="Overskrift2"/>
      </w:pPr>
      <w:bookmarkStart w:id="40" w:name="_Toc187655212"/>
      <w:r w:rsidRPr="00623C0B">
        <w:t>Krav til arbeids- og lønsvilkår</w:t>
      </w:r>
      <w:bookmarkEnd w:id="40"/>
    </w:p>
    <w:p w14:paraId="49FD5C2E" w14:textId="77777777" w:rsidR="00393528" w:rsidRPr="00623C0B" w:rsidRDefault="00393528" w:rsidP="00393528">
      <w:r w:rsidRPr="00623C0B">
        <w:t xml:space="preserve">Avtalen vil innehalde krav om løns- og arbeidsvilkår mv., dokumentasjon og sanksjonar i samsvar med forskrift om løns- og arbeidsvilkår i offentlege kontraktar. Dette gjeld òg avtalar med lågare verdi enn dei som er omfatta av forskrifta. </w:t>
      </w:r>
    </w:p>
    <w:p w14:paraId="17C638F0" w14:textId="77777777" w:rsidR="00393528" w:rsidRPr="00623C0B" w:rsidRDefault="00393528" w:rsidP="00393528">
      <w:pPr>
        <w:pStyle w:val="Overskrift2"/>
      </w:pPr>
      <w:bookmarkStart w:id="41" w:name="_Toc187655213"/>
      <w:r w:rsidRPr="00623C0B">
        <w:t>Skatteattest</w:t>
      </w:r>
      <w:bookmarkEnd w:id="41"/>
    </w:p>
    <w:p w14:paraId="2A831C11" w14:textId="77777777" w:rsidR="00393528" w:rsidRPr="00623C0B" w:rsidRDefault="00393528" w:rsidP="00393528">
      <w:r w:rsidRPr="00623C0B">
        <w:t>Valde leverandør skal på førespurnad levere skatteattest for meirverdiavgift og skatteattest for skatt. Dette gjeld berre dersom valde leverandør er norsk.</w:t>
      </w:r>
    </w:p>
    <w:p w14:paraId="0CFD4DAA" w14:textId="77777777" w:rsidR="00393528" w:rsidRPr="00623C0B" w:rsidRDefault="00393528" w:rsidP="00393528"/>
    <w:p w14:paraId="6C992A94" w14:textId="77777777" w:rsidR="00393528" w:rsidRPr="00623C0B" w:rsidRDefault="00393528" w:rsidP="00393528">
      <w:r w:rsidRPr="00623C0B">
        <w:t>Skatteattesten skal ikkje vere eldre enn 6 månader rekna frå fristen for å levere førespurnad om å delta i konkurransen eller tilbod.</w:t>
      </w:r>
    </w:p>
    <w:p w14:paraId="4B0355F8" w14:textId="77777777" w:rsidR="00393528" w:rsidRPr="00623C0B" w:rsidRDefault="00393528" w:rsidP="00393528"/>
    <w:p w14:paraId="5A05DBA4" w14:textId="175F0BF7" w:rsidR="00393528" w:rsidRPr="0097504A" w:rsidRDefault="0097504A" w:rsidP="00393528">
      <w:r w:rsidRPr="0097504A">
        <w:t>A</w:t>
      </w:r>
      <w:r w:rsidR="00393528" w:rsidRPr="0097504A">
        <w:t xml:space="preserve">lle underleverandørar </w:t>
      </w:r>
      <w:r w:rsidRPr="0097504A">
        <w:t xml:space="preserve">skal også </w:t>
      </w:r>
      <w:r w:rsidR="00393528" w:rsidRPr="0097504A">
        <w:t>levere skatteattest.</w:t>
      </w:r>
    </w:p>
    <w:p w14:paraId="2DC80689" w14:textId="77777777" w:rsidR="00393528" w:rsidRPr="00623C0B" w:rsidRDefault="00393528" w:rsidP="00393528">
      <w:pPr>
        <w:pStyle w:val="Overskrift2"/>
      </w:pPr>
      <w:bookmarkStart w:id="42" w:name="_Toc457302290"/>
      <w:bookmarkStart w:id="43" w:name="_Toc187655214"/>
      <w:r w:rsidRPr="00623C0B">
        <w:t>Deltakingskostnadar for leverandøren</w:t>
      </w:r>
      <w:bookmarkEnd w:id="42"/>
      <w:bookmarkEnd w:id="43"/>
    </w:p>
    <w:p w14:paraId="6DAF7515" w14:textId="77777777" w:rsidR="00393528" w:rsidRPr="00623C0B" w:rsidRDefault="00393528" w:rsidP="00393528">
      <w:r w:rsidRPr="00623C0B">
        <w:t>Kostnadar som leverandøren får i samband med utarbeiding, levering og oppfølging av tilbodet og anskaffingsprosessen elles blir ikkje refunderte.</w:t>
      </w:r>
    </w:p>
    <w:p w14:paraId="7F2B931F" w14:textId="77777777" w:rsidR="00393528" w:rsidRPr="00623C0B" w:rsidRDefault="00393528" w:rsidP="00393528"/>
    <w:p w14:paraId="45B80D10" w14:textId="77777777" w:rsidR="00393528" w:rsidRPr="00623C0B" w:rsidRDefault="00393528" w:rsidP="00393528">
      <w:r w:rsidRPr="00623C0B">
        <w:t>Deltaking vil ikkje på nokon måte forplikte oppdragsgjevar til å inngå avtale med leverandøren eller påføre oppdragsgjevar økonomiske plikter.</w:t>
      </w:r>
    </w:p>
    <w:p w14:paraId="3A0321AB" w14:textId="77777777" w:rsidR="00ED7ABE" w:rsidRPr="00623C0B" w:rsidRDefault="00ED7ABE" w:rsidP="00393528"/>
    <w:p w14:paraId="295268C6" w14:textId="55C8FE3F" w:rsidR="00ED7ABE" w:rsidRPr="00623C0B" w:rsidRDefault="00ED7ABE" w:rsidP="00ED7ABE">
      <w:pPr>
        <w:pStyle w:val="Overskrift1"/>
      </w:pPr>
      <w:r w:rsidRPr="00623C0B">
        <w:t>Kvalifikasjonskrav</w:t>
      </w:r>
    </w:p>
    <w:p w14:paraId="0378CB64" w14:textId="4D09B7B0" w:rsidR="00ED7ABE" w:rsidRPr="00623C0B" w:rsidRDefault="00ED7ABE" w:rsidP="00ED7ABE">
      <w:pPr>
        <w:pStyle w:val="Overskrift2"/>
      </w:pPr>
      <w:r w:rsidRPr="00623C0B">
        <w:t>Generelt</w:t>
      </w:r>
    </w:p>
    <w:p w14:paraId="27392170" w14:textId="3FC5E131" w:rsidR="00ED7462" w:rsidRDefault="00ED7462" w:rsidP="00ED7462">
      <w:r w:rsidRPr="00623C0B">
        <w:t>For å kunne få sitt tilbod evaluert, må leverandøren levere eigenerklæring om at han oppfyller alle kvalifikasjonskrava som er oppgjeve nedanfor. Slik eigenerklæring er inkludert i tilbods</w:t>
      </w:r>
      <w:r w:rsidR="00845323">
        <w:t>skjemaet</w:t>
      </w:r>
      <w:r w:rsidRPr="00623C0B">
        <w:t xml:space="preserve">, sjå Vedlegg </w:t>
      </w:r>
      <w:r w:rsidR="00845323">
        <w:t>2</w:t>
      </w:r>
      <w:r w:rsidRPr="00623C0B">
        <w:t xml:space="preserve">. </w:t>
      </w:r>
    </w:p>
    <w:p w14:paraId="76123931" w14:textId="77777777" w:rsidR="00F60BCF" w:rsidRDefault="00F60BCF" w:rsidP="00ED7462"/>
    <w:p w14:paraId="258B950C" w14:textId="6237ED13" w:rsidR="00F60BCF" w:rsidRPr="00623C0B" w:rsidRDefault="00F60BCF" w:rsidP="00ED7462">
      <w:r w:rsidRPr="00623C0B">
        <w:t>Oppdragsgjevar kan på eit kvart tidspunkt be om nærare dokumentasjon på at kvalifikasjonskrava er oppfylt, og vil i så fall gje tilbydar ein kort frist for å levere dette. Den eller dei leverandørane som blir innstilt til avtaleinngåing, må før avtale blir inngått dokumentere oppfylling av kvalifikasjonskrava i samsvar med dei opplyste dokumentasjonskrava.</w:t>
      </w:r>
    </w:p>
    <w:p w14:paraId="55C47AD0" w14:textId="77777777" w:rsidR="00ED7462" w:rsidRPr="00623C0B" w:rsidRDefault="00ED7462" w:rsidP="00ED7462"/>
    <w:p w14:paraId="6DA84F15" w14:textId="0D1D244D" w:rsidR="00ED7462" w:rsidRPr="00623C0B" w:rsidRDefault="00ED7462" w:rsidP="00ED7462">
      <w:r w:rsidRPr="00623C0B">
        <w:t>Leverandør har moglegheit for å støtta seg på andre føretak for å oppfylle kvalifikasjonskrav</w:t>
      </w:r>
      <w:r w:rsidR="00F60BCF">
        <w:t>a</w:t>
      </w:r>
      <w:r w:rsidRPr="00623C0B">
        <w:t xml:space="preserve"> innan </w:t>
      </w:r>
      <w:r w:rsidR="00F60BCF">
        <w:t>kvalifikas</w:t>
      </w:r>
      <w:r w:rsidR="008A4BCF">
        <w:t>j</w:t>
      </w:r>
      <w:r w:rsidR="00F60BCF">
        <w:t>onskrava røynsle eller sentral godkjenning</w:t>
      </w:r>
      <w:r w:rsidRPr="00623C0B">
        <w:t>.</w:t>
      </w:r>
    </w:p>
    <w:p w14:paraId="6CEECA71" w14:textId="77777777" w:rsidR="00ED7462" w:rsidRPr="00623C0B" w:rsidRDefault="00ED7462" w:rsidP="00ED7462"/>
    <w:p w14:paraId="6E90820C" w14:textId="77777777" w:rsidR="00ED7462" w:rsidRPr="00623C0B" w:rsidRDefault="00ED7462" w:rsidP="00ED7462">
      <w:pPr>
        <w:rPr>
          <w:highlight w:val="green"/>
        </w:rPr>
      </w:pPr>
    </w:p>
    <w:p w14:paraId="49BE8B8F" w14:textId="77777777" w:rsidR="00ED7462" w:rsidRPr="00623C0B" w:rsidRDefault="00ED7462" w:rsidP="00ED7462">
      <w:pPr>
        <w:pStyle w:val="Overskrift2"/>
      </w:pPr>
      <w:bookmarkStart w:id="44" w:name="_Toc516148622"/>
      <w:bookmarkStart w:id="45" w:name="_Toc516148683"/>
      <w:bookmarkStart w:id="46" w:name="_Toc516567516"/>
      <w:bookmarkStart w:id="47" w:name="_Toc517033670"/>
      <w:bookmarkStart w:id="48" w:name="_Toc516148623"/>
      <w:bookmarkStart w:id="49" w:name="_Toc516148684"/>
      <w:bookmarkStart w:id="50" w:name="_Toc516567517"/>
      <w:bookmarkStart w:id="51" w:name="_Toc517033671"/>
      <w:bookmarkStart w:id="52" w:name="_Toc516148624"/>
      <w:bookmarkStart w:id="53" w:name="_Toc516148685"/>
      <w:bookmarkStart w:id="54" w:name="_Toc516567518"/>
      <w:bookmarkStart w:id="55" w:name="_Toc517033672"/>
      <w:bookmarkStart w:id="56" w:name="_Toc516148625"/>
      <w:bookmarkStart w:id="57" w:name="_Toc516148686"/>
      <w:bookmarkStart w:id="58" w:name="_Toc516567519"/>
      <w:bookmarkStart w:id="59" w:name="_Toc517033673"/>
      <w:bookmarkStart w:id="60" w:name="_Toc516148626"/>
      <w:bookmarkStart w:id="61" w:name="_Toc516148687"/>
      <w:bookmarkStart w:id="62" w:name="_Toc516567520"/>
      <w:bookmarkStart w:id="63" w:name="_Toc517033674"/>
      <w:bookmarkStart w:id="64" w:name="_Toc516148627"/>
      <w:bookmarkStart w:id="65" w:name="_Toc516148688"/>
      <w:bookmarkStart w:id="66" w:name="_Toc516567521"/>
      <w:bookmarkStart w:id="67" w:name="_Toc517033675"/>
      <w:bookmarkStart w:id="68" w:name="_Toc516148628"/>
      <w:bookmarkStart w:id="69" w:name="_Toc516148689"/>
      <w:bookmarkStart w:id="70" w:name="_Toc516567522"/>
      <w:bookmarkStart w:id="71" w:name="_Toc517033676"/>
      <w:bookmarkStart w:id="72" w:name="_Toc516148629"/>
      <w:bookmarkStart w:id="73" w:name="_Toc516148690"/>
      <w:bookmarkStart w:id="74" w:name="_Toc516567523"/>
      <w:bookmarkStart w:id="75" w:name="_Toc517033677"/>
      <w:bookmarkStart w:id="76" w:name="_Toc516148630"/>
      <w:bookmarkStart w:id="77" w:name="_Toc516148691"/>
      <w:bookmarkStart w:id="78" w:name="_Toc516567524"/>
      <w:bookmarkStart w:id="79" w:name="_Toc517033678"/>
      <w:bookmarkStart w:id="80" w:name="_Toc516148631"/>
      <w:bookmarkStart w:id="81" w:name="_Toc516148692"/>
      <w:bookmarkStart w:id="82" w:name="_Toc516567525"/>
      <w:bookmarkStart w:id="83" w:name="_Toc517033679"/>
      <w:bookmarkStart w:id="84" w:name="_Toc516148632"/>
      <w:bookmarkStart w:id="85" w:name="_Toc516148693"/>
      <w:bookmarkStart w:id="86" w:name="_Toc516567526"/>
      <w:bookmarkStart w:id="87" w:name="_Toc517033680"/>
      <w:bookmarkStart w:id="88" w:name="_Toc516148633"/>
      <w:bookmarkStart w:id="89" w:name="_Toc516148694"/>
      <w:bookmarkStart w:id="90" w:name="_Toc516567527"/>
      <w:bookmarkStart w:id="91" w:name="_Toc517033681"/>
      <w:bookmarkStart w:id="92" w:name="_Toc517033536"/>
      <w:bookmarkStart w:id="93" w:name="_Toc457302293"/>
      <w:bookmarkStart w:id="94" w:name="_Toc187655218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623C0B">
        <w:t>Leverandøren si organisatoriske og juridiske stilling</w:t>
      </w:r>
      <w:bookmarkEnd w:id="93"/>
      <w:bookmarkEnd w:id="94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2D2D78FB" w14:textId="77777777">
        <w:trPr>
          <w:tblHeader/>
        </w:trPr>
        <w:tc>
          <w:tcPr>
            <w:tcW w:w="3114" w:type="dxa"/>
            <w:shd w:val="clear" w:color="auto" w:fill="E6E6E6"/>
          </w:tcPr>
          <w:p w14:paraId="2DFCCDFC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5676F8A3" w14:textId="77777777" w:rsidR="00ED7462" w:rsidRPr="00623C0B" w:rsidRDefault="00ED7462">
            <w:r w:rsidRPr="00623C0B">
              <w:t>Dokumentasjon</w:t>
            </w:r>
          </w:p>
        </w:tc>
      </w:tr>
      <w:tr w:rsidR="00ED7462" w:rsidRPr="00623C0B" w14:paraId="4B33F247" w14:textId="77777777">
        <w:trPr>
          <w:trHeight w:val="1257"/>
        </w:trPr>
        <w:tc>
          <w:tcPr>
            <w:tcW w:w="3114" w:type="dxa"/>
          </w:tcPr>
          <w:p w14:paraId="44870103" w14:textId="77777777" w:rsidR="00ED7462" w:rsidRPr="00623C0B" w:rsidRDefault="00ED7462">
            <w:r w:rsidRPr="00623C0B">
              <w:t>Leverandøren skal vere eit lovleg etablert føretak.</w:t>
            </w:r>
          </w:p>
        </w:tc>
        <w:tc>
          <w:tcPr>
            <w:tcW w:w="6804" w:type="dxa"/>
          </w:tcPr>
          <w:p w14:paraId="0A3EA30A" w14:textId="77777777" w:rsidR="00ED7462" w:rsidRPr="00623C0B" w:rsidRDefault="00ED7462" w:rsidP="00ED7462">
            <w:pPr>
              <w:pStyle w:val="Listeavsnit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623C0B">
              <w:rPr>
                <w:rFonts w:ascii="Arial" w:hAnsi="Arial" w:cs="Arial"/>
                <w:sz w:val="24"/>
                <w:szCs w:val="24"/>
              </w:rPr>
              <w:t>Norske selskap: Firmaattest frå Brønnøysundregistra.</w:t>
            </w:r>
          </w:p>
          <w:p w14:paraId="20016D08" w14:textId="77777777" w:rsidR="00ED7462" w:rsidRPr="00623C0B" w:rsidRDefault="00ED7462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71C0A0CC" w14:textId="77777777" w:rsidR="00ED7462" w:rsidRPr="00623C0B" w:rsidRDefault="00ED7462">
            <w:pPr>
              <w:keepNext/>
              <w:keepLines/>
              <w:ind w:left="720"/>
              <w:rPr>
                <w:rFonts w:cs="Arial"/>
                <w:iCs/>
              </w:rPr>
            </w:pPr>
            <w:r w:rsidRPr="00623C0B">
              <w:rPr>
                <w:rFonts w:cs="Arial"/>
              </w:rPr>
              <w:t xml:space="preserve">Oppdragsgjevar </w:t>
            </w:r>
            <w:r w:rsidRPr="00623C0B">
              <w:rPr>
                <w:rFonts w:cs="Arial"/>
                <w:iCs/>
              </w:rPr>
              <w:t xml:space="preserve">hentar inn dokumentasjon direkte frå Brønnøysundregistrene. </w:t>
            </w:r>
          </w:p>
          <w:p w14:paraId="472E02F3" w14:textId="77777777" w:rsidR="00ED7462" w:rsidRPr="00623C0B" w:rsidRDefault="00ED7462" w:rsidP="0097504A"/>
        </w:tc>
      </w:tr>
    </w:tbl>
    <w:p w14:paraId="0F763723" w14:textId="77777777" w:rsidR="00396B63" w:rsidRDefault="00396B63" w:rsidP="00396B63">
      <w:bookmarkStart w:id="95" w:name="_Toc517033538"/>
      <w:bookmarkStart w:id="96" w:name="_Leverandøren_sine_tekniske"/>
      <w:bookmarkStart w:id="97" w:name="_Toc187655220"/>
      <w:bookmarkStart w:id="98" w:name="_Hlk52880639"/>
      <w:bookmarkEnd w:id="95"/>
      <w:bookmarkEnd w:id="96"/>
    </w:p>
    <w:p w14:paraId="2C760B62" w14:textId="666D7033" w:rsidR="00ED7462" w:rsidRPr="007D15B5" w:rsidRDefault="00ED7462" w:rsidP="00ED7462">
      <w:pPr>
        <w:pStyle w:val="Overskrift2"/>
      </w:pPr>
      <w:r w:rsidRPr="00623C0B">
        <w:t>Leverandøren sine tekniske og faglege kvalifikasjonar</w:t>
      </w:r>
      <w:bookmarkEnd w:id="97"/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45AA4EB2" w14:textId="77777777">
        <w:trPr>
          <w:tblHeader/>
        </w:trPr>
        <w:tc>
          <w:tcPr>
            <w:tcW w:w="3114" w:type="dxa"/>
            <w:shd w:val="clear" w:color="auto" w:fill="E6E6E6"/>
          </w:tcPr>
          <w:p w14:paraId="479F76AF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4B98F2E0" w14:textId="77777777" w:rsidR="00ED7462" w:rsidRPr="00623C0B" w:rsidRDefault="00ED7462">
            <w:r w:rsidRPr="00623C0B">
              <w:t xml:space="preserve">Dokumentasjon </w:t>
            </w:r>
          </w:p>
        </w:tc>
      </w:tr>
      <w:tr w:rsidR="00666A9E" w:rsidRPr="00623C0B" w14:paraId="3A456002" w14:textId="77777777">
        <w:tc>
          <w:tcPr>
            <w:tcW w:w="3114" w:type="dxa"/>
          </w:tcPr>
          <w:p w14:paraId="3199DBE8" w14:textId="014A69AC" w:rsidR="00666A9E" w:rsidRPr="00623C0B" w:rsidRDefault="00666A9E" w:rsidP="00666A9E">
            <w:r w:rsidRPr="00AD1DE4">
              <w:t xml:space="preserve">Leverandøren skal ha røynsle frå renovering av bygg eller påbygg i </w:t>
            </w:r>
            <w:r>
              <w:t>relevant</w:t>
            </w:r>
            <w:r w:rsidRPr="00AD1DE4">
              <w:t xml:space="preserve"> storleik i løpet av dei siste </w:t>
            </w:r>
            <w:ins w:id="99" w:author="Katrine Røkke Wilson" w:date="2026-05-20T13:04:00Z" w16du:dateUtc="2026-05-20T11:04:00Z">
              <w:r w:rsidR="001A526B">
                <w:t>5</w:t>
              </w:r>
            </w:ins>
            <w:del w:id="100" w:author="Katrine Røkke Wilson" w:date="2026-05-20T13:04:00Z" w16du:dateUtc="2026-05-20T11:04:00Z">
              <w:r w:rsidDel="001A526B">
                <w:delText>3</w:delText>
              </w:r>
            </w:del>
            <w:r w:rsidRPr="00AD1DE4">
              <w:t xml:space="preserve"> åra</w:t>
            </w:r>
            <w:r>
              <w:t>.</w:t>
            </w:r>
          </w:p>
        </w:tc>
        <w:tc>
          <w:tcPr>
            <w:tcW w:w="6804" w:type="dxa"/>
          </w:tcPr>
          <w:p w14:paraId="4AE5CC21" w14:textId="61144F24" w:rsidR="00666A9E" w:rsidRPr="00AD1DE4" w:rsidRDefault="00666A9E" w:rsidP="00666A9E">
            <w:r w:rsidRPr="00AD1DE4">
              <w:t>Skildring av dei 3 mest relevante oppdraga frå leverandøren i løpet av dei siste 5 åra Skildringa må inkludere informasjon om verdien av oppdraget, tidspunkt og mottakar. Det er tilstrekkeleg at dei 3 referanseoppdraga samla sett oppfyller kvalifikasjonskravet.</w:t>
            </w:r>
          </w:p>
          <w:p w14:paraId="6CD4E547" w14:textId="77777777" w:rsidR="00666A9E" w:rsidRDefault="00666A9E" w:rsidP="00666A9E"/>
          <w:p w14:paraId="7248DE8F" w14:textId="61DD32C2" w:rsidR="0062309A" w:rsidRDefault="0062309A" w:rsidP="00666A9E">
            <w:r w:rsidRPr="0062309A">
              <w:t>Leverandøren kan dokumentere erfaring</w:t>
            </w:r>
            <w:r>
              <w:t>a</w:t>
            </w:r>
            <w:r w:rsidRPr="0062309A">
              <w:t xml:space="preserve"> ved å vise til kompetanse til personell han råder over og kan </w:t>
            </w:r>
            <w:r>
              <w:t xml:space="preserve">nytte </w:t>
            </w:r>
            <w:r w:rsidRPr="0062309A">
              <w:t>til dette oppdraget, s</w:t>
            </w:r>
            <w:r>
              <w:t xml:space="preserve">jølv </w:t>
            </w:r>
            <w:r w:rsidRPr="0062309A">
              <w:t>om erfaring</w:t>
            </w:r>
            <w:r>
              <w:t>a</w:t>
            </w:r>
            <w:r w:rsidRPr="0062309A">
              <w:t xml:space="preserve"> er opparbeid</w:t>
            </w:r>
            <w:r>
              <w:t>a</w:t>
            </w:r>
            <w:r w:rsidRPr="0062309A">
              <w:t xml:space="preserve"> mens personellet har utført teneste for e</w:t>
            </w:r>
            <w:r>
              <w:t>i</w:t>
            </w:r>
            <w:r w:rsidRPr="0062309A">
              <w:t>n ann</w:t>
            </w:r>
            <w:r>
              <w:t>a</w:t>
            </w:r>
            <w:r w:rsidRPr="0062309A">
              <w:t xml:space="preserve"> leverandør.</w:t>
            </w:r>
            <w:r w:rsidR="00306691">
              <w:t xml:space="preserve"> </w:t>
            </w:r>
            <w:r w:rsidR="00306691" w:rsidRPr="007019F5">
              <w:t xml:space="preserve"> I slike tilfelle skal det komme klart fram at referansen berre gjeld for personell tilbyder råder over og skildringa skal klart gjere greie for personellets rolle og involvering i prosjektet</w:t>
            </w:r>
          </w:p>
          <w:p w14:paraId="47EDFE67" w14:textId="77777777" w:rsidR="00ED2734" w:rsidRPr="00AD1DE4" w:rsidRDefault="00ED2734" w:rsidP="00666A9E"/>
          <w:p w14:paraId="3263D093" w14:textId="632CFF07" w:rsidR="00666A9E" w:rsidRPr="00623C0B" w:rsidRDefault="00666A9E" w:rsidP="00666A9E">
            <w:r w:rsidRPr="00AD1DE4">
              <w:t>Referansar vil kunne bli kontakta ved behov for klårgjering av relevansen av oppdraget. Det er likevel slik at det er leverandøren sitt ansvar å dokumentere relevans gjennom skildringa</w:t>
            </w:r>
            <w:r w:rsidR="00306691">
              <w:t>.</w:t>
            </w:r>
          </w:p>
        </w:tc>
      </w:tr>
      <w:tr w:rsidR="00666A9E" w:rsidRPr="00623C0B" w14:paraId="4DBBB305" w14:textId="77777777">
        <w:trPr>
          <w:trHeight w:val="850"/>
        </w:trPr>
        <w:tc>
          <w:tcPr>
            <w:tcW w:w="3114" w:type="dxa"/>
          </w:tcPr>
          <w:p w14:paraId="018AD32E" w14:textId="6DF8060B" w:rsidR="00666A9E" w:rsidRPr="00623C0B" w:rsidRDefault="00666A9E" w:rsidP="00666A9E">
            <w:r w:rsidRPr="00162816">
              <w:t>Tilbydar skal ha inneha enten sentral godkjenning i tk2 for «Tømrerarbeid og montering av trekonstruksjoner» eller kunne synleggjere at han ville fått dette.</w:t>
            </w:r>
          </w:p>
        </w:tc>
        <w:tc>
          <w:tcPr>
            <w:tcW w:w="6804" w:type="dxa"/>
          </w:tcPr>
          <w:p w14:paraId="5F0CBBD8" w14:textId="77777777" w:rsidR="00666A9E" w:rsidRPr="00162816" w:rsidRDefault="00666A9E" w:rsidP="00666A9E">
            <w:r w:rsidRPr="00162816">
              <w:t>Dokumentert sentral godkjenning eller eigenerklæring på at tilsvarande godkjenning kan oppnås.</w:t>
            </w:r>
          </w:p>
          <w:p w14:paraId="068F4462" w14:textId="77777777" w:rsidR="00666A9E" w:rsidRPr="00162816" w:rsidRDefault="00666A9E" w:rsidP="00666A9E">
            <w:pPr>
              <w:rPr>
                <w:highlight w:val="yellow"/>
              </w:rPr>
            </w:pPr>
          </w:p>
          <w:p w14:paraId="7918F6A9" w14:textId="413F2131" w:rsidR="00666A9E" w:rsidRPr="00623C0B" w:rsidRDefault="00666A9E" w:rsidP="00666A9E">
            <w:pPr>
              <w:rPr>
                <w:highlight w:val="yellow"/>
              </w:rPr>
            </w:pPr>
            <w:r w:rsidRPr="00162816">
              <w:t>Dersom leverandør sjølv ikkje har dette, sjå under punkt 3.4 om innlevering av forpliktingserklæring.</w:t>
            </w:r>
          </w:p>
        </w:tc>
      </w:tr>
      <w:tr w:rsidR="00A56813" w:rsidRPr="00623C0B" w14:paraId="3EABE0E9" w14:textId="77777777">
        <w:trPr>
          <w:trHeight w:val="850"/>
        </w:trPr>
        <w:tc>
          <w:tcPr>
            <w:tcW w:w="3114" w:type="dxa"/>
          </w:tcPr>
          <w:p w14:paraId="55840E41" w14:textId="3D2D4612" w:rsidR="00A56813" w:rsidRDefault="00A56813" w:rsidP="00666A9E">
            <w:r>
              <w:t>Tilbydar skal</w:t>
            </w:r>
            <w:r w:rsidR="00850085">
              <w:t xml:space="preserve"> ha</w:t>
            </w:r>
            <w:r w:rsidR="00AC297E">
              <w:t xml:space="preserve"> </w:t>
            </w:r>
          </w:p>
          <w:p w14:paraId="1410AC9F" w14:textId="47BA8FB4" w:rsidR="001B22C4" w:rsidRPr="000B488E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  <w:lang w:val="nb-NO"/>
              </w:rPr>
            </w:pPr>
            <w:r w:rsidRPr="000B488E">
              <w:rPr>
                <w:rFonts w:ascii="Arial" w:hAnsi="Arial" w:cs="Arial"/>
                <w:sz w:val="24"/>
                <w:szCs w:val="24"/>
                <w:lang w:val="nb-NO"/>
              </w:rPr>
              <w:t>system for HMS</w:t>
            </w:r>
          </w:p>
          <w:p w14:paraId="47776B6D" w14:textId="77777777" w:rsid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0B488E">
              <w:rPr>
                <w:rFonts w:ascii="Arial" w:hAnsi="Arial" w:cs="Arial"/>
                <w:sz w:val="24"/>
                <w:szCs w:val="24"/>
              </w:rPr>
              <w:t>system for kvalitetssikring</w:t>
            </w:r>
          </w:p>
          <w:p w14:paraId="4745B461" w14:textId="6001FDEE" w:rsidR="001B22C4" w:rsidRP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1B22C4">
              <w:rPr>
                <w:rFonts w:ascii="Arial" w:hAnsi="Arial" w:cs="Arial"/>
                <w:sz w:val="24"/>
                <w:szCs w:val="24"/>
              </w:rPr>
              <w:t>rapporteringsrutinar ved avvik</w:t>
            </w:r>
          </w:p>
        </w:tc>
        <w:tc>
          <w:tcPr>
            <w:tcW w:w="6804" w:type="dxa"/>
          </w:tcPr>
          <w:p w14:paraId="5825D6BC" w14:textId="77B79740" w:rsidR="00A56813" w:rsidRPr="00162816" w:rsidRDefault="001B22C4" w:rsidP="00666A9E">
            <w:r>
              <w:t xml:space="preserve">Kort skildring av </w:t>
            </w:r>
            <w:r w:rsidR="00636D4C">
              <w:t>system og rutinar</w:t>
            </w:r>
          </w:p>
        </w:tc>
      </w:tr>
      <w:tr w:rsidR="00666A9E" w:rsidRPr="00623C0B" w14:paraId="2662619D" w14:textId="77777777">
        <w:trPr>
          <w:trHeight w:val="850"/>
        </w:trPr>
        <w:tc>
          <w:tcPr>
            <w:tcW w:w="3114" w:type="dxa"/>
          </w:tcPr>
          <w:p w14:paraId="34CFA9F3" w14:textId="677546D0" w:rsidR="00666A9E" w:rsidRPr="00623C0B" w:rsidRDefault="00666A9E" w:rsidP="00666A9E">
            <w:pPr>
              <w:rPr>
                <w:highlight w:val="yellow"/>
              </w:rPr>
            </w:pPr>
            <w:r w:rsidRPr="00876E4E">
              <w:t xml:space="preserve">Leverandør må ha relevante tiltak innafor miljøleiing.   </w:t>
            </w:r>
          </w:p>
        </w:tc>
        <w:tc>
          <w:tcPr>
            <w:tcW w:w="6804" w:type="dxa"/>
          </w:tcPr>
          <w:p w14:paraId="1270C4D8" w14:textId="77777777" w:rsidR="00666A9E" w:rsidRPr="00876E4E" w:rsidRDefault="00666A9E" w:rsidP="00666A9E">
            <w:r w:rsidRPr="00876E4E">
              <w:t xml:space="preserve">Skildring av miljøleiingstiltak. </w:t>
            </w:r>
          </w:p>
          <w:p w14:paraId="0B3C4AE5" w14:textId="77777777" w:rsidR="00666A9E" w:rsidRPr="00876E4E" w:rsidRDefault="00666A9E" w:rsidP="00666A9E"/>
          <w:p w14:paraId="772D7805" w14:textId="2311DE0D" w:rsidR="00666A9E" w:rsidRPr="00623C0B" w:rsidRDefault="00666A9E" w:rsidP="00666A9E">
            <w:r w:rsidRPr="00876E4E">
              <w:t>Dersom leverandøren er sertifisert etter miljøfyrtårn, EMAS, ISO 14001 eller tilsvarande miljøleiingssystem, er det tilstrekkeleg å legge ved kopi av gyldig sertifikat.</w:t>
            </w:r>
          </w:p>
        </w:tc>
      </w:tr>
    </w:tbl>
    <w:p w14:paraId="4155ECDE" w14:textId="77777777" w:rsidR="00396B63" w:rsidRDefault="00396B63" w:rsidP="00396B63">
      <w:bookmarkStart w:id="101" w:name="_Toc187655222"/>
      <w:bookmarkEnd w:id="98"/>
    </w:p>
    <w:p w14:paraId="61385CB3" w14:textId="79801296" w:rsidR="00ED7462" w:rsidRPr="00623C0B" w:rsidRDefault="00ED7462" w:rsidP="00666A9E">
      <w:pPr>
        <w:pStyle w:val="Overskrift2"/>
      </w:pPr>
      <w:r w:rsidRPr="00623C0B">
        <w:t>Forpliktingserklæring</w:t>
      </w:r>
      <w:bookmarkEnd w:id="101"/>
    </w:p>
    <w:p w14:paraId="67496F25" w14:textId="346773EE" w:rsidR="00396B63" w:rsidRPr="00A64444" w:rsidRDefault="00396B63" w:rsidP="00396B63">
      <w:r w:rsidRPr="00CE60D4">
        <w:t xml:space="preserve">Dersom leverandøren støttar seg på andre leverandørar for å oppfylle kvalifikasjonskrava knytt til </w:t>
      </w:r>
      <w:r w:rsidR="0072493F">
        <w:t>erfaring eller sentral godkjenning</w:t>
      </w:r>
      <w:r w:rsidRPr="00A64444">
        <w:t xml:space="preserve"> må det leverast forpliktingserklæring for denne leverandøren. Dokumentasjonen leverast med førespurnaden. Forpliktingserklæringa i Vedlegg 4 kan nyttast. </w:t>
      </w:r>
    </w:p>
    <w:p w14:paraId="48632748" w14:textId="77777777" w:rsidR="00023194" w:rsidRPr="00623C0B" w:rsidRDefault="00023194" w:rsidP="00ED7462"/>
    <w:p w14:paraId="0A77B862" w14:textId="14FAF62E" w:rsidR="007C27D1" w:rsidRPr="00396B63" w:rsidRDefault="00023194" w:rsidP="007C27D1">
      <w:pPr>
        <w:pStyle w:val="Overskrift1"/>
      </w:pPr>
      <w:r w:rsidRPr="00623C0B">
        <w:t>Tildelingskriterium</w:t>
      </w:r>
    </w:p>
    <w:p w14:paraId="68AE92E0" w14:textId="034CC21A" w:rsidR="007C27D1" w:rsidRPr="00623C0B" w:rsidRDefault="007C27D1" w:rsidP="007C27D1">
      <w:r w:rsidRPr="00623C0B">
        <w:t xml:space="preserve">Tildelinga skjer på grunnlag av kva tilbod som har det beste forholdet </w:t>
      </w:r>
      <w:r w:rsidRPr="002524EA">
        <w:t>mellom pris og</w:t>
      </w:r>
      <w:r w:rsidRPr="00623C0B">
        <w:t xml:space="preserve"> kvalitet, basert på desse kriteria:</w:t>
      </w:r>
    </w:p>
    <w:p w14:paraId="607AA778" w14:textId="77777777" w:rsidR="007C27D1" w:rsidRPr="00623C0B" w:rsidRDefault="007C27D1" w:rsidP="007C27D1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3"/>
        <w:gridCol w:w="1496"/>
        <w:gridCol w:w="4432"/>
      </w:tblGrid>
      <w:tr w:rsidR="007C27D1" w:rsidRPr="00623C0B" w14:paraId="727C6B6D" w14:textId="77777777">
        <w:trPr>
          <w:tblHeader/>
        </w:trPr>
        <w:tc>
          <w:tcPr>
            <w:tcW w:w="3853" w:type="dxa"/>
            <w:shd w:val="clear" w:color="auto" w:fill="E6E6E6"/>
          </w:tcPr>
          <w:p w14:paraId="5C778E4B" w14:textId="77777777" w:rsidR="007C27D1" w:rsidRPr="00623C0B" w:rsidRDefault="007C27D1">
            <w:pPr>
              <w:rPr>
                <w:lang w:eastAsia="nb-NO"/>
              </w:rPr>
            </w:pPr>
            <w:r w:rsidRPr="00623C0B">
              <w:rPr>
                <w:lang w:eastAsia="nb-NO"/>
              </w:rPr>
              <w:t>Kriterium</w:t>
            </w:r>
          </w:p>
        </w:tc>
        <w:tc>
          <w:tcPr>
            <w:tcW w:w="1496" w:type="dxa"/>
            <w:shd w:val="clear" w:color="auto" w:fill="E6E6E6"/>
          </w:tcPr>
          <w:p w14:paraId="719ABC11" w14:textId="15A7439B" w:rsidR="007C27D1" w:rsidRPr="00623C0B" w:rsidRDefault="007C27D1">
            <w:pPr>
              <w:rPr>
                <w:lang w:eastAsia="nb-NO"/>
              </w:rPr>
            </w:pPr>
            <w:r w:rsidRPr="000F408A">
              <w:rPr>
                <w:lang w:eastAsia="nb-NO"/>
              </w:rPr>
              <w:t>Vekt</w:t>
            </w:r>
          </w:p>
        </w:tc>
        <w:tc>
          <w:tcPr>
            <w:tcW w:w="4432" w:type="dxa"/>
            <w:shd w:val="clear" w:color="auto" w:fill="E6E6E6"/>
          </w:tcPr>
          <w:p w14:paraId="582DDCCC" w14:textId="77777777" w:rsidR="007C27D1" w:rsidRPr="00623C0B" w:rsidRDefault="007C27D1">
            <w:pPr>
              <w:rPr>
                <w:lang w:eastAsia="nb-NO"/>
              </w:rPr>
            </w:pPr>
            <w:r w:rsidRPr="00623C0B">
              <w:rPr>
                <w:lang w:eastAsia="nb-NO"/>
              </w:rPr>
              <w:t>Dokumentasjon</w:t>
            </w:r>
          </w:p>
        </w:tc>
      </w:tr>
      <w:tr w:rsidR="007C27D1" w:rsidRPr="00623C0B" w14:paraId="33AE6920" w14:textId="77777777">
        <w:tc>
          <w:tcPr>
            <w:tcW w:w="3853" w:type="dxa"/>
          </w:tcPr>
          <w:p w14:paraId="63348D63" w14:textId="4C194104" w:rsidR="007C27D1" w:rsidRPr="00E9277C" w:rsidRDefault="007C27D1" w:rsidP="000F408A">
            <w:pPr>
              <w:rPr>
                <w:lang w:eastAsia="nb-NO"/>
              </w:rPr>
            </w:pPr>
            <w:r w:rsidRPr="00E9277C">
              <w:rPr>
                <w:lang w:eastAsia="nb-NO"/>
              </w:rPr>
              <w:t>Pris</w:t>
            </w:r>
          </w:p>
        </w:tc>
        <w:tc>
          <w:tcPr>
            <w:tcW w:w="1496" w:type="dxa"/>
          </w:tcPr>
          <w:p w14:paraId="7220FFCE" w14:textId="5A2341FC" w:rsidR="007C27D1" w:rsidRPr="00E9277C" w:rsidRDefault="000F408A">
            <w:pPr>
              <w:rPr>
                <w:lang w:eastAsia="nb-NO"/>
              </w:rPr>
            </w:pPr>
            <w:r w:rsidRPr="00E9277C">
              <w:rPr>
                <w:lang w:eastAsia="nb-NO"/>
              </w:rPr>
              <w:t>50 %</w:t>
            </w:r>
          </w:p>
        </w:tc>
        <w:tc>
          <w:tcPr>
            <w:tcW w:w="4432" w:type="dxa"/>
          </w:tcPr>
          <w:p w14:paraId="770270CD" w14:textId="69BE3B33" w:rsidR="007C27D1" w:rsidRPr="00E9277C" w:rsidRDefault="007C27D1">
            <w:pPr>
              <w:rPr>
                <w:lang w:eastAsia="nb-NO"/>
              </w:rPr>
            </w:pPr>
            <w:r w:rsidRPr="00E9277C">
              <w:rPr>
                <w:lang w:eastAsia="nb-NO"/>
              </w:rPr>
              <w:t xml:space="preserve">Ferdig utfylt Vedlegg </w:t>
            </w:r>
            <w:r w:rsidR="00845323" w:rsidRPr="00E9277C">
              <w:rPr>
                <w:lang w:eastAsia="nb-NO"/>
              </w:rPr>
              <w:t>3</w:t>
            </w:r>
            <w:r w:rsidRPr="00E9277C">
              <w:rPr>
                <w:lang w:eastAsia="nb-NO"/>
              </w:rPr>
              <w:t xml:space="preserve"> Prisskjema</w:t>
            </w:r>
          </w:p>
        </w:tc>
      </w:tr>
      <w:tr w:rsidR="007C27D1" w:rsidRPr="00623C0B" w14:paraId="0F0BC813" w14:textId="77777777">
        <w:tc>
          <w:tcPr>
            <w:tcW w:w="3853" w:type="dxa"/>
          </w:tcPr>
          <w:p w14:paraId="3CC8D0EC" w14:textId="1FA52799" w:rsidR="007C27D1" w:rsidRPr="003F54E7" w:rsidRDefault="007C27D1">
            <w:pPr>
              <w:rPr>
                <w:lang w:eastAsia="nb-NO"/>
              </w:rPr>
            </w:pPr>
            <w:r w:rsidRPr="00E9277C">
              <w:rPr>
                <w:lang w:eastAsia="nb-NO"/>
              </w:rPr>
              <w:t>Kvalitet</w:t>
            </w:r>
          </w:p>
        </w:tc>
        <w:tc>
          <w:tcPr>
            <w:tcW w:w="1496" w:type="dxa"/>
          </w:tcPr>
          <w:p w14:paraId="7F03BA15" w14:textId="21F5406A" w:rsidR="007C27D1" w:rsidRPr="00E9277C" w:rsidRDefault="00E9277C">
            <w:pPr>
              <w:rPr>
                <w:lang w:eastAsia="nb-NO"/>
              </w:rPr>
            </w:pPr>
            <w:r w:rsidRPr="00E9277C">
              <w:rPr>
                <w:lang w:eastAsia="nb-NO"/>
              </w:rPr>
              <w:t>30 %</w:t>
            </w:r>
            <w:r w:rsidR="007C27D1" w:rsidRPr="00E9277C">
              <w:rPr>
                <w:lang w:eastAsia="nb-NO"/>
              </w:rPr>
              <w:t xml:space="preserve"> </w:t>
            </w:r>
          </w:p>
        </w:tc>
        <w:tc>
          <w:tcPr>
            <w:tcW w:w="4432" w:type="dxa"/>
          </w:tcPr>
          <w:p w14:paraId="55B154B7" w14:textId="18A64530" w:rsidR="007C27D1" w:rsidRPr="00E9277C" w:rsidRDefault="004B176A">
            <w:pPr>
              <w:rPr>
                <w:lang w:eastAsia="nb-NO"/>
              </w:rPr>
            </w:pPr>
            <w:r w:rsidRPr="00E9277C">
              <w:rPr>
                <w:lang w:eastAsia="nb-NO"/>
              </w:rPr>
              <w:t>Skildring i tilbodet.</w:t>
            </w:r>
          </w:p>
        </w:tc>
      </w:tr>
      <w:tr w:rsidR="007C27D1" w:rsidRPr="00623C0B" w14:paraId="1EE0CBB6" w14:textId="77777777">
        <w:trPr>
          <w:trHeight w:val="70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987" w14:textId="52706AD1" w:rsidR="007C27D1" w:rsidRPr="00E9277C" w:rsidRDefault="00E9277C">
            <w:r w:rsidRPr="00E9277C">
              <w:t>Framdriftsplan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87DA" w14:textId="1D5F8305" w:rsidR="007C27D1" w:rsidRPr="00E9277C" w:rsidRDefault="00E9277C">
            <w:pPr>
              <w:rPr>
                <w:lang w:eastAsia="nb-NO"/>
              </w:rPr>
            </w:pPr>
            <w:r w:rsidRPr="00E9277C">
              <w:rPr>
                <w:rFonts w:eastAsia="Times New Roman" w:cs="Arial"/>
                <w:lang w:eastAsia="nb-NO"/>
              </w:rPr>
              <w:t>20 %</w:t>
            </w: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1E4A" w14:textId="7B3A586F" w:rsidR="007C27D1" w:rsidRPr="00E9277C" w:rsidRDefault="00E9277C">
            <w:pPr>
              <w:rPr>
                <w:lang w:eastAsia="nb-NO"/>
              </w:rPr>
            </w:pPr>
            <w:r w:rsidRPr="00E9277C">
              <w:rPr>
                <w:lang w:eastAsia="nb-NO"/>
              </w:rPr>
              <w:t>Framdriftsplan</w:t>
            </w:r>
          </w:p>
        </w:tc>
      </w:tr>
    </w:tbl>
    <w:p w14:paraId="30F3BBE4" w14:textId="77777777" w:rsidR="007C27D1" w:rsidRPr="00623C0B" w:rsidRDefault="007C27D1" w:rsidP="007C27D1">
      <w:pPr>
        <w:rPr>
          <w:highlight w:val="yellow"/>
        </w:rPr>
      </w:pPr>
    </w:p>
    <w:p w14:paraId="117BEB34" w14:textId="4AEB9EE1" w:rsidR="007C27D1" w:rsidRPr="008A564B" w:rsidRDefault="007C27D1" w:rsidP="007C27D1">
      <w:r w:rsidRPr="008A564B">
        <w:t xml:space="preserve">Ei detaljert skildring av tildelingskriteria følgjer av Vedlegg </w:t>
      </w:r>
      <w:r w:rsidR="004B176A" w:rsidRPr="008A564B">
        <w:t>1</w:t>
      </w:r>
      <w:r w:rsidRPr="008A564B">
        <w:t xml:space="preserve"> Kravspesifikasjon.</w:t>
      </w:r>
    </w:p>
    <w:p w14:paraId="59FAE768" w14:textId="77777777" w:rsidR="007C27D1" w:rsidRPr="00623C0B" w:rsidRDefault="007C27D1" w:rsidP="007C27D1"/>
    <w:p w14:paraId="098C5F7F" w14:textId="15F32E70" w:rsidR="007C27D1" w:rsidRPr="00623C0B" w:rsidRDefault="007C27D1" w:rsidP="007C27D1">
      <w:pPr>
        <w:rPr>
          <w:highlight w:val="yellow"/>
        </w:rPr>
      </w:pPr>
      <w:r w:rsidRPr="00623C0B">
        <w:t xml:space="preserve">Alle godkjente tilbod vil bli evaluerte med poeng på tildelingskriteria, der </w:t>
      </w:r>
      <w:r w:rsidR="004B176A">
        <w:t>10</w:t>
      </w:r>
      <w:r w:rsidRPr="00623C0B">
        <w:t xml:space="preserve"> er høgast og 0 er lågast.  </w:t>
      </w:r>
    </w:p>
    <w:p w14:paraId="69382F06" w14:textId="77777777" w:rsidR="007C27D1" w:rsidRPr="00623C0B" w:rsidRDefault="007C27D1" w:rsidP="007C27D1">
      <w:pPr>
        <w:rPr>
          <w:highlight w:val="yellow"/>
        </w:rPr>
      </w:pPr>
    </w:p>
    <w:p w14:paraId="282495E3" w14:textId="7A51483F" w:rsidR="007C27D1" w:rsidRPr="00A451A9" w:rsidRDefault="007C27D1" w:rsidP="007C27D1">
      <w:r w:rsidRPr="00A451A9">
        <w:t xml:space="preserve">Oppdragsgjevar nyttar ein evalueringsmodell der beste pristilbod får </w:t>
      </w:r>
      <w:r w:rsidR="004B176A" w:rsidRPr="00A451A9">
        <w:t>10</w:t>
      </w:r>
      <w:r w:rsidRPr="00A451A9">
        <w:t xml:space="preserve"> poeng, medan dei andre pristilboda får poeng basert på forholdsmessig metode (PB/PE x </w:t>
      </w:r>
      <w:r w:rsidR="004B176A" w:rsidRPr="00A451A9">
        <w:t>10</w:t>
      </w:r>
      <w:r w:rsidRPr="00A451A9">
        <w:t xml:space="preserve"> = , der PB står for beste pristilbod og PE for det evaluerte pristilbodet).</w:t>
      </w:r>
    </w:p>
    <w:p w14:paraId="1E96F27E" w14:textId="77777777" w:rsidR="007C27D1" w:rsidRPr="00623C0B" w:rsidRDefault="007C27D1" w:rsidP="007C27D1">
      <w:pPr>
        <w:rPr>
          <w:highlight w:val="yellow"/>
        </w:rPr>
      </w:pPr>
    </w:p>
    <w:p w14:paraId="1FE19B20" w14:textId="131D7601" w:rsidR="007C27D1" w:rsidRPr="00623C0B" w:rsidRDefault="007C27D1" w:rsidP="007C27D1">
      <w:r w:rsidRPr="0094331B">
        <w:t xml:space="preserve">Oppdragsgjevar vil evaluere kvalitetskriteria etter ei vurdering av tilboda i forhold til kvarandre på ein poengskala mellom 0 og </w:t>
      </w:r>
      <w:r w:rsidR="008A564B" w:rsidRPr="0094331B">
        <w:t>10, der beste tilbod på kvart kvalitetskriterium får 10 poeng</w:t>
      </w:r>
      <w:r w:rsidR="00002B17" w:rsidRPr="0094331B">
        <w:t xml:space="preserve"> og dei andre tilboda får poeng som reflekterer relativ skilnad til det beste tilbodet.</w:t>
      </w:r>
      <w:r w:rsidRPr="0094331B">
        <w:t xml:space="preserve"> </w:t>
      </w:r>
    </w:p>
    <w:p w14:paraId="4A297C1C" w14:textId="77777777" w:rsidR="00023194" w:rsidRPr="00623C0B" w:rsidRDefault="00023194" w:rsidP="00023194"/>
    <w:p w14:paraId="6FD4363C" w14:textId="286A2669" w:rsidR="00ED7462" w:rsidRPr="00623C0B" w:rsidRDefault="00A422AE" w:rsidP="00A422AE">
      <w:pPr>
        <w:pStyle w:val="Overskrift1"/>
      </w:pPr>
      <w:r w:rsidRPr="00623C0B">
        <w:t>Krav til tilbodet</w:t>
      </w:r>
    </w:p>
    <w:p w14:paraId="25551504" w14:textId="586973E9" w:rsidR="00A422AE" w:rsidRPr="00623C0B" w:rsidRDefault="00A422AE" w:rsidP="00A422AE">
      <w:pPr>
        <w:pStyle w:val="Overskrift2"/>
      </w:pPr>
      <w:r w:rsidRPr="00623C0B">
        <w:t>Innlevering av tilbod</w:t>
      </w:r>
    </w:p>
    <w:p w14:paraId="6161B818" w14:textId="77777777" w:rsidR="00656F4A" w:rsidRPr="00623C0B" w:rsidRDefault="00656F4A" w:rsidP="00656F4A">
      <w:bookmarkStart w:id="102" w:name="_Toc187655227"/>
      <w:bookmarkStart w:id="103" w:name="_Toc457302277"/>
      <w:bookmarkStart w:id="104" w:name="_Toc457302301"/>
      <w:r w:rsidRPr="00623C0B">
        <w:t xml:space="preserve">Tilbodet skal leverast elektronisk via EU-Supply sitt konkurranseverktøy innan tilbodsfristen. Systemet tillet ikkje å sende inn tilbod elektronisk via EU-Supply etter tilbodsfristens utløp. </w:t>
      </w:r>
    </w:p>
    <w:p w14:paraId="7CE06B13" w14:textId="77777777" w:rsidR="00656F4A" w:rsidRPr="00623C0B" w:rsidRDefault="00656F4A" w:rsidP="00656F4A"/>
    <w:p w14:paraId="4878A97E" w14:textId="77777777" w:rsidR="00656F4A" w:rsidRPr="00623C0B" w:rsidRDefault="00656F4A" w:rsidP="00656F4A">
      <w:r w:rsidRPr="00623C0B">
        <w:t xml:space="preserve">Er du ikkje brukar hjå EU-Supply, eller har du spørsmål knytt til funksjonar i verktøyet, for eksempel korleis du skal gje tilbod, ta kontakt med EU-Supply Brukarstøtte på tlf. +47 23 96 00 10 eller på e-post til: </w:t>
      </w:r>
      <w:hyperlink r:id="rId13" w:history="1">
        <w:r w:rsidRPr="00623C0B">
          <w:rPr>
            <w:rStyle w:val="Hyperkobling"/>
          </w:rPr>
          <w:t>kgv@eu-supply.com</w:t>
        </w:r>
      </w:hyperlink>
      <w:r w:rsidRPr="00623C0B">
        <w:t xml:space="preserve"> </w:t>
      </w:r>
    </w:p>
    <w:p w14:paraId="201C2375" w14:textId="77777777" w:rsidR="00DA7D22" w:rsidRPr="00623C0B" w:rsidRDefault="00DA7D22" w:rsidP="00DA7D22">
      <w:pPr>
        <w:pStyle w:val="Overskrift2"/>
      </w:pPr>
      <w:r w:rsidRPr="00623C0B">
        <w:t>Utforming av tilbodet</w:t>
      </w:r>
      <w:bookmarkEnd w:id="102"/>
    </w:p>
    <w:p w14:paraId="72890B41" w14:textId="77777777" w:rsidR="00DA7D22" w:rsidRPr="00623C0B" w:rsidRDefault="00DA7D22" w:rsidP="00DA7D22">
      <w:r w:rsidRPr="00623C0B">
        <w:t>Tilbydar er sjølv ansvarleg for at alle spørsmål, krav og avklaringspunkt er svara på og dokumenterte i tilbodet. Tilbodet skal vere skriftleg og leverast på norsk.</w:t>
      </w:r>
    </w:p>
    <w:p w14:paraId="0E81AEF5" w14:textId="77777777" w:rsidR="00DA7D22" w:rsidRPr="00623C0B" w:rsidRDefault="00DA7D22" w:rsidP="00DA7D22"/>
    <w:p w14:paraId="2021A7AD" w14:textId="4E5D9583" w:rsidR="00DA7D22" w:rsidRPr="0097504A" w:rsidRDefault="00DA7D22" w:rsidP="00DA7D22">
      <w:r w:rsidRPr="00623C0B">
        <w:t xml:space="preserve">Leverandøren har risikoen for uklarheiter i tilbodet, jf. FOA </w:t>
      </w:r>
      <w:r w:rsidRPr="0097504A">
        <w:t>§ 9-1.</w:t>
      </w:r>
    </w:p>
    <w:p w14:paraId="462A53F1" w14:textId="77777777" w:rsidR="00DA7D22" w:rsidRPr="0097504A" w:rsidRDefault="00DA7D22" w:rsidP="00DA7D22"/>
    <w:p w14:paraId="60E311F3" w14:textId="77777777" w:rsidR="00DA7D22" w:rsidRPr="0097504A" w:rsidRDefault="00DA7D22" w:rsidP="00DA7D22">
      <w:bookmarkStart w:id="105" w:name="_Hlk51869209"/>
      <w:r w:rsidRPr="0097504A">
        <w:lastRenderedPageBreak/>
        <w:t>Ved å levere inn tilbod godtek tilbydar vilkåra i avtalen og øvrige konkurransedokument.</w:t>
      </w:r>
    </w:p>
    <w:bookmarkEnd w:id="105"/>
    <w:p w14:paraId="02348979" w14:textId="77777777" w:rsidR="00DA7D22" w:rsidRPr="0097504A" w:rsidRDefault="00DA7D22" w:rsidP="00DA7D22"/>
    <w:p w14:paraId="64DA01EB" w14:textId="43B70AAF" w:rsidR="00B60E88" w:rsidRDefault="000D4102" w:rsidP="00C4111F">
      <w:r>
        <w:t xml:space="preserve">Tilbodet skal </w:t>
      </w:r>
      <w:r w:rsidR="008E7FB1">
        <w:t>innehalde</w:t>
      </w:r>
    </w:p>
    <w:p w14:paraId="3F6B00E3" w14:textId="390C47EF" w:rsidR="00B60E88" w:rsidRDefault="00B60E88" w:rsidP="000D4102">
      <w:pPr>
        <w:pStyle w:val="Listeavsnitt"/>
        <w:numPr>
          <w:ilvl w:val="0"/>
          <w:numId w:val="16"/>
        </w:numPr>
      </w:pPr>
      <w:r>
        <w:t>Utfylt vedlegg 2 Tilbodsskjema</w:t>
      </w:r>
      <w:r w:rsidR="001F1A40">
        <w:t xml:space="preserve"> med vedlegg</w:t>
      </w:r>
      <w:r w:rsidR="00890B61">
        <w:t xml:space="preserve"> frå leverandør</w:t>
      </w:r>
    </w:p>
    <w:p w14:paraId="1E27649C" w14:textId="5C5CA444" w:rsidR="001F1A40" w:rsidRDefault="001F1A40" w:rsidP="000D4102">
      <w:pPr>
        <w:pStyle w:val="Listeavsnitt"/>
        <w:numPr>
          <w:ilvl w:val="0"/>
          <w:numId w:val="16"/>
        </w:numPr>
      </w:pPr>
      <w:r>
        <w:t>Utfylt vedlegg 3 Prisskjema</w:t>
      </w:r>
    </w:p>
    <w:p w14:paraId="7C401CF0" w14:textId="77777777" w:rsidR="00B60E88" w:rsidRDefault="00B60E88" w:rsidP="00B60E88"/>
    <w:p w14:paraId="6A072E34" w14:textId="4DEF9BFD" w:rsidR="00C4111F" w:rsidRPr="0097504A" w:rsidRDefault="006A6254" w:rsidP="00B60E88">
      <w:r>
        <w:t>Ikkje utfylte dokument i tråd med instruksane gitt kan medføre avvising av tilbodet, jamfør FOA §9-4 (2).</w:t>
      </w:r>
    </w:p>
    <w:p w14:paraId="0E1736BD" w14:textId="77777777" w:rsidR="00DA7D22" w:rsidRPr="0097504A" w:rsidRDefault="00DA7D22" w:rsidP="00DA7D22"/>
    <w:p w14:paraId="2B9B9959" w14:textId="77777777" w:rsidR="00DA7D22" w:rsidRPr="0097504A" w:rsidRDefault="00DA7D22" w:rsidP="00DA7D22">
      <w:pPr>
        <w:pStyle w:val="Overskrift2"/>
      </w:pPr>
      <w:bookmarkStart w:id="106" w:name="_Toc457302286"/>
      <w:bookmarkStart w:id="107" w:name="_Toc187655228"/>
      <w:bookmarkEnd w:id="103"/>
      <w:r w:rsidRPr="0097504A">
        <w:t>Atterhald og avvik</w:t>
      </w:r>
      <w:bookmarkEnd w:id="106"/>
      <w:bookmarkEnd w:id="107"/>
    </w:p>
    <w:p w14:paraId="0B56B703" w14:textId="57D7056D" w:rsidR="00DA7D22" w:rsidRPr="0097504A" w:rsidRDefault="00DA7D22" w:rsidP="00DA7D22">
      <w:r w:rsidRPr="0097504A">
        <w:t>Dersom leverandøren har avvik eller tek atterhald mot delar av konkurransegrunnlaget/ kravspesifikasjonen/ avtale eller andre konkurransedokument, under her avtaledokumentet, skal desse spesifiserast med kva konsekvensar dette har for yting, pris eller andre forhold</w:t>
      </w:r>
      <w:r w:rsidR="00623C0B" w:rsidRPr="0097504A">
        <w:t xml:space="preserve"> i eige vedlegg</w:t>
      </w:r>
      <w:r w:rsidRPr="0097504A">
        <w:t xml:space="preserve">. </w:t>
      </w:r>
    </w:p>
    <w:p w14:paraId="18B7B31A" w14:textId="77777777" w:rsidR="00DA7D22" w:rsidRPr="0097504A" w:rsidRDefault="00DA7D22" w:rsidP="00DA7D22"/>
    <w:p w14:paraId="5A5EAB16" w14:textId="773DB0CE" w:rsidR="00DA7D22" w:rsidRPr="00623C0B" w:rsidRDefault="00DA7D22" w:rsidP="00DA7D22">
      <w:r w:rsidRPr="0097504A">
        <w:t>Avvik eller atterhald kan føre til at tilbodet vert avvist, jf. FOA  § 9-6.</w:t>
      </w:r>
    </w:p>
    <w:p w14:paraId="1222316F" w14:textId="77777777" w:rsidR="008D5AB3" w:rsidRPr="00623C0B" w:rsidRDefault="008D5AB3" w:rsidP="00DA7D22"/>
    <w:bookmarkEnd w:id="104"/>
    <w:p w14:paraId="5FF85CB3" w14:textId="77777777" w:rsidR="00DA7D22" w:rsidRPr="00C4111F" w:rsidRDefault="00DA7D22" w:rsidP="00DA7D22"/>
    <w:sectPr w:rsidR="00DA7D22" w:rsidRPr="00C4111F" w:rsidSect="00CC559A">
      <w:headerReference w:type="defaul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0FEEA" w14:textId="77777777" w:rsidR="007E7525" w:rsidRPr="00623C0B" w:rsidRDefault="007E7525" w:rsidP="00BB5AAE">
      <w:r w:rsidRPr="00623C0B">
        <w:separator/>
      </w:r>
    </w:p>
  </w:endnote>
  <w:endnote w:type="continuationSeparator" w:id="0">
    <w:p w14:paraId="31EB3EBF" w14:textId="77777777" w:rsidR="007E7525" w:rsidRPr="00623C0B" w:rsidRDefault="007E7525" w:rsidP="00BB5AAE">
      <w:r w:rsidRPr="00623C0B">
        <w:continuationSeparator/>
      </w:r>
    </w:p>
  </w:endnote>
  <w:endnote w:type="continuationNotice" w:id="1">
    <w:p w14:paraId="3EF58401" w14:textId="77777777" w:rsidR="007E7525" w:rsidRPr="00623C0B" w:rsidRDefault="007E7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63F3F" w14:textId="77777777" w:rsidR="007E7525" w:rsidRPr="00623C0B" w:rsidRDefault="007E7525" w:rsidP="00BB5AAE">
      <w:r w:rsidRPr="00623C0B">
        <w:separator/>
      </w:r>
    </w:p>
  </w:footnote>
  <w:footnote w:type="continuationSeparator" w:id="0">
    <w:p w14:paraId="161037E1" w14:textId="77777777" w:rsidR="007E7525" w:rsidRPr="00623C0B" w:rsidRDefault="007E7525" w:rsidP="00BB5AAE">
      <w:r w:rsidRPr="00623C0B">
        <w:continuationSeparator/>
      </w:r>
    </w:p>
  </w:footnote>
  <w:footnote w:type="continuationNotice" w:id="1">
    <w:p w14:paraId="3762ED07" w14:textId="77777777" w:rsidR="007E7525" w:rsidRPr="00623C0B" w:rsidRDefault="007E75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8DC6" w14:textId="0ECA6D60" w:rsidR="002522AF" w:rsidRPr="009A01A1" w:rsidRDefault="00F63781" w:rsidP="009A01A1">
    <w:pPr>
      <w:pStyle w:val="Topptekst"/>
      <w:jc w:val="right"/>
      <w:rPr>
        <w:sz w:val="20"/>
        <w:szCs w:val="20"/>
      </w:rPr>
    </w:pPr>
    <w:r w:rsidRPr="009A01A1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F85AFDD" wp14:editId="34F0BF0A">
          <wp:simplePos x="0" y="0"/>
          <wp:positionH relativeFrom="margin">
            <wp:posOffset>0</wp:posOffset>
          </wp:positionH>
          <wp:positionV relativeFrom="paragraph">
            <wp:posOffset>-78105</wp:posOffset>
          </wp:positionV>
          <wp:extent cx="1424940" cy="234593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22AF" w:rsidRPr="00623C0B">
      <w:rPr>
        <w:sz w:val="20"/>
        <w:szCs w:val="20"/>
      </w:rPr>
      <w:ptab w:relativeTo="margin" w:alignment="center" w:leader="none"/>
    </w:r>
    <w:r w:rsidR="002522AF" w:rsidRPr="009A01A1">
      <w:rPr>
        <w:sz w:val="20"/>
        <w:szCs w:val="20"/>
      </w:rPr>
      <w:ptab w:relativeTo="margin" w:alignment="center" w:leader="none"/>
    </w:r>
    <w:r w:rsidR="009E2B8B" w:rsidRPr="009A01A1">
      <w:rPr>
        <w:sz w:val="20"/>
        <w:szCs w:val="20"/>
      </w:rPr>
      <w:t>Konkurransereglar</w:t>
    </w:r>
    <w:r w:rsidR="00595973" w:rsidRPr="009A01A1">
      <w:rPr>
        <w:sz w:val="20"/>
        <w:szCs w:val="20"/>
      </w:rPr>
      <w:t xml:space="preserve"> </w:t>
    </w:r>
    <w:r w:rsidR="00DE4C2E" w:rsidRPr="009A01A1">
      <w:rPr>
        <w:sz w:val="20"/>
        <w:szCs w:val="20"/>
      </w:rPr>
      <w:t>2026</w:t>
    </w:r>
    <w:r w:rsidR="00595973" w:rsidRPr="009A01A1">
      <w:rPr>
        <w:sz w:val="20"/>
        <w:szCs w:val="20"/>
      </w:rPr>
      <w:t>/</w:t>
    </w:r>
    <w:r w:rsidR="009A01A1" w:rsidRPr="009A01A1">
      <w:rPr>
        <w:sz w:val="20"/>
        <w:szCs w:val="20"/>
      </w:rPr>
      <w:t>3859</w:t>
    </w:r>
    <w:r w:rsidR="000E4D26" w:rsidRPr="009A01A1">
      <w:rPr>
        <w:sz w:val="20"/>
        <w:szCs w:val="20"/>
      </w:rPr>
      <w:t>|</w:t>
    </w:r>
    <w:r w:rsidR="00135A05" w:rsidRPr="009A01A1">
      <w:rPr>
        <w:sz w:val="20"/>
        <w:szCs w:val="20"/>
      </w:rPr>
      <w:t xml:space="preserve"> </w:t>
    </w:r>
    <w:r w:rsidR="00135A05" w:rsidRPr="009A01A1">
      <w:rPr>
        <w:sz w:val="20"/>
        <w:szCs w:val="20"/>
      </w:rPr>
      <w:fldChar w:fldCharType="begin"/>
    </w:r>
    <w:r w:rsidR="00135A05" w:rsidRPr="009A01A1">
      <w:rPr>
        <w:sz w:val="20"/>
        <w:szCs w:val="20"/>
      </w:rPr>
      <w:instrText>PAGE   \* MERGEFORMAT</w:instrText>
    </w:r>
    <w:r w:rsidR="00135A05" w:rsidRPr="009A01A1">
      <w:rPr>
        <w:sz w:val="20"/>
        <w:szCs w:val="20"/>
      </w:rPr>
      <w:fldChar w:fldCharType="separate"/>
    </w:r>
    <w:r w:rsidR="00135A05" w:rsidRPr="009A01A1">
      <w:rPr>
        <w:sz w:val="20"/>
        <w:szCs w:val="20"/>
      </w:rPr>
      <w:t>1</w:t>
    </w:r>
    <w:r w:rsidR="00135A05" w:rsidRPr="009A01A1">
      <w:rPr>
        <w:sz w:val="20"/>
        <w:szCs w:val="20"/>
      </w:rPr>
      <w:fldChar w:fldCharType="end"/>
    </w:r>
    <w:r w:rsidR="002522AF" w:rsidRPr="009A01A1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210"/>
    <w:multiLevelType w:val="multilevel"/>
    <w:tmpl w:val="D7E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FB07C2"/>
    <w:multiLevelType w:val="multilevel"/>
    <w:tmpl w:val="B8A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BF59E5"/>
    <w:multiLevelType w:val="multilevel"/>
    <w:tmpl w:val="58169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E127D3"/>
    <w:multiLevelType w:val="hybridMultilevel"/>
    <w:tmpl w:val="979CEB16"/>
    <w:lvl w:ilvl="0" w:tplc="1CBCB282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A4D95"/>
    <w:multiLevelType w:val="multilevel"/>
    <w:tmpl w:val="0E0E74E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710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17B4E55"/>
    <w:multiLevelType w:val="hybridMultilevel"/>
    <w:tmpl w:val="4FE0C342"/>
    <w:lvl w:ilvl="0" w:tplc="14625D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121D29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936EB"/>
    <w:multiLevelType w:val="hybridMultilevel"/>
    <w:tmpl w:val="3AFC2EE4"/>
    <w:lvl w:ilvl="0" w:tplc="890AEC7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655CA"/>
    <w:multiLevelType w:val="hybridMultilevel"/>
    <w:tmpl w:val="D840A2FA"/>
    <w:lvl w:ilvl="0" w:tplc="0CA0A3C2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3D0017"/>
    <w:multiLevelType w:val="hybridMultilevel"/>
    <w:tmpl w:val="2BE69B76"/>
    <w:lvl w:ilvl="0" w:tplc="56846146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8709">
    <w:abstractNumId w:val="7"/>
  </w:num>
  <w:num w:numId="2" w16cid:durableId="1656882490">
    <w:abstractNumId w:val="2"/>
  </w:num>
  <w:num w:numId="3" w16cid:durableId="349140233">
    <w:abstractNumId w:val="5"/>
  </w:num>
  <w:num w:numId="4" w16cid:durableId="465975165">
    <w:abstractNumId w:val="15"/>
  </w:num>
  <w:num w:numId="5" w16cid:durableId="1692993905">
    <w:abstractNumId w:val="14"/>
  </w:num>
  <w:num w:numId="6" w16cid:durableId="3615911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629873">
    <w:abstractNumId w:val="0"/>
  </w:num>
  <w:num w:numId="8" w16cid:durableId="1494905497">
    <w:abstractNumId w:val="1"/>
  </w:num>
  <w:num w:numId="9" w16cid:durableId="1168209575">
    <w:abstractNumId w:val="13"/>
  </w:num>
  <w:num w:numId="10" w16cid:durableId="1289552382">
    <w:abstractNumId w:val="4"/>
  </w:num>
  <w:num w:numId="11" w16cid:durableId="533225847">
    <w:abstractNumId w:val="16"/>
  </w:num>
  <w:num w:numId="12" w16cid:durableId="1876918135">
    <w:abstractNumId w:val="10"/>
  </w:num>
  <w:num w:numId="13" w16cid:durableId="1326395206">
    <w:abstractNumId w:val="11"/>
  </w:num>
  <w:num w:numId="14" w16cid:durableId="530804295">
    <w:abstractNumId w:val="12"/>
  </w:num>
  <w:num w:numId="15" w16cid:durableId="1558013378">
    <w:abstractNumId w:val="3"/>
  </w:num>
  <w:num w:numId="16" w16cid:durableId="92944222">
    <w:abstractNumId w:val="9"/>
  </w:num>
  <w:num w:numId="17" w16cid:durableId="1660230537">
    <w:abstractNumId w:val="8"/>
  </w:num>
  <w:num w:numId="18" w16cid:durableId="87177320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rine Røkke Wilson">
    <w15:presenceInfo w15:providerId="AD" w15:userId="S::26katwil@sogndal.kommune.no::14f81c07-2b00-49a5-9e7d-7d4bf5007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1C"/>
    <w:rsid w:val="00002445"/>
    <w:rsid w:val="00002B17"/>
    <w:rsid w:val="0001236C"/>
    <w:rsid w:val="0001672F"/>
    <w:rsid w:val="00023194"/>
    <w:rsid w:val="00024F25"/>
    <w:rsid w:val="00025C35"/>
    <w:rsid w:val="000317C7"/>
    <w:rsid w:val="00031A94"/>
    <w:rsid w:val="00036150"/>
    <w:rsid w:val="0003782D"/>
    <w:rsid w:val="00044748"/>
    <w:rsid w:val="000449FF"/>
    <w:rsid w:val="000451B3"/>
    <w:rsid w:val="00047C86"/>
    <w:rsid w:val="00067D5D"/>
    <w:rsid w:val="0007644F"/>
    <w:rsid w:val="000970A3"/>
    <w:rsid w:val="00097FDE"/>
    <w:rsid w:val="000A162C"/>
    <w:rsid w:val="000A6509"/>
    <w:rsid w:val="000B51FA"/>
    <w:rsid w:val="000B5E1F"/>
    <w:rsid w:val="000D4102"/>
    <w:rsid w:val="000E0540"/>
    <w:rsid w:val="000E3CBD"/>
    <w:rsid w:val="000E4D26"/>
    <w:rsid w:val="000E570B"/>
    <w:rsid w:val="000F04E0"/>
    <w:rsid w:val="000F408A"/>
    <w:rsid w:val="000F54C9"/>
    <w:rsid w:val="000F59BF"/>
    <w:rsid w:val="00112788"/>
    <w:rsid w:val="001231EF"/>
    <w:rsid w:val="00123C8B"/>
    <w:rsid w:val="001318AA"/>
    <w:rsid w:val="00133400"/>
    <w:rsid w:val="00135A05"/>
    <w:rsid w:val="00136ADF"/>
    <w:rsid w:val="0014051E"/>
    <w:rsid w:val="00140974"/>
    <w:rsid w:val="001425DF"/>
    <w:rsid w:val="00155ABE"/>
    <w:rsid w:val="00172F68"/>
    <w:rsid w:val="00176876"/>
    <w:rsid w:val="001877C3"/>
    <w:rsid w:val="00193862"/>
    <w:rsid w:val="00194AF8"/>
    <w:rsid w:val="001951DB"/>
    <w:rsid w:val="001A526B"/>
    <w:rsid w:val="001B22C4"/>
    <w:rsid w:val="001B2AF3"/>
    <w:rsid w:val="001B3EEE"/>
    <w:rsid w:val="001D2609"/>
    <w:rsid w:val="001D3A46"/>
    <w:rsid w:val="001D65A1"/>
    <w:rsid w:val="001E14FB"/>
    <w:rsid w:val="001F14C7"/>
    <w:rsid w:val="001F1A40"/>
    <w:rsid w:val="001F264B"/>
    <w:rsid w:val="002005BB"/>
    <w:rsid w:val="00202740"/>
    <w:rsid w:val="0020669F"/>
    <w:rsid w:val="0020689A"/>
    <w:rsid w:val="00231251"/>
    <w:rsid w:val="002321CC"/>
    <w:rsid w:val="00241C2B"/>
    <w:rsid w:val="00243C89"/>
    <w:rsid w:val="00247F6D"/>
    <w:rsid w:val="002512C5"/>
    <w:rsid w:val="002522AF"/>
    <w:rsid w:val="002524EA"/>
    <w:rsid w:val="00260480"/>
    <w:rsid w:val="00270D11"/>
    <w:rsid w:val="00295C6E"/>
    <w:rsid w:val="002963CD"/>
    <w:rsid w:val="002A1B6E"/>
    <w:rsid w:val="002A46B3"/>
    <w:rsid w:val="002B0F23"/>
    <w:rsid w:val="002B4B8E"/>
    <w:rsid w:val="002C7D01"/>
    <w:rsid w:val="002D1C62"/>
    <w:rsid w:val="002D4071"/>
    <w:rsid w:val="002E138E"/>
    <w:rsid w:val="002E1E4D"/>
    <w:rsid w:val="002E2C9C"/>
    <w:rsid w:val="002F4B32"/>
    <w:rsid w:val="002F4E28"/>
    <w:rsid w:val="002F72B1"/>
    <w:rsid w:val="00302AD1"/>
    <w:rsid w:val="00305B1B"/>
    <w:rsid w:val="00306691"/>
    <w:rsid w:val="00311D1C"/>
    <w:rsid w:val="00314A1C"/>
    <w:rsid w:val="0031685D"/>
    <w:rsid w:val="00316E91"/>
    <w:rsid w:val="00320B7B"/>
    <w:rsid w:val="00322348"/>
    <w:rsid w:val="00332850"/>
    <w:rsid w:val="003422BF"/>
    <w:rsid w:val="00356316"/>
    <w:rsid w:val="0036312D"/>
    <w:rsid w:val="003634E7"/>
    <w:rsid w:val="003654B2"/>
    <w:rsid w:val="00365F61"/>
    <w:rsid w:val="0037250E"/>
    <w:rsid w:val="003744EE"/>
    <w:rsid w:val="003751F8"/>
    <w:rsid w:val="00376D43"/>
    <w:rsid w:val="00385117"/>
    <w:rsid w:val="00387E38"/>
    <w:rsid w:val="00391FD9"/>
    <w:rsid w:val="00392658"/>
    <w:rsid w:val="00393528"/>
    <w:rsid w:val="00393932"/>
    <w:rsid w:val="00396B63"/>
    <w:rsid w:val="003B1F48"/>
    <w:rsid w:val="003D0066"/>
    <w:rsid w:val="003D184B"/>
    <w:rsid w:val="003D4E36"/>
    <w:rsid w:val="003E3239"/>
    <w:rsid w:val="003F54E7"/>
    <w:rsid w:val="003F640B"/>
    <w:rsid w:val="003F65AD"/>
    <w:rsid w:val="0040216B"/>
    <w:rsid w:val="00410931"/>
    <w:rsid w:val="00412187"/>
    <w:rsid w:val="004164FB"/>
    <w:rsid w:val="00426019"/>
    <w:rsid w:val="004263BF"/>
    <w:rsid w:val="0043074B"/>
    <w:rsid w:val="00431F1C"/>
    <w:rsid w:val="004529E8"/>
    <w:rsid w:val="0045343D"/>
    <w:rsid w:val="004544A1"/>
    <w:rsid w:val="00467119"/>
    <w:rsid w:val="004779FA"/>
    <w:rsid w:val="00494A77"/>
    <w:rsid w:val="00496BAE"/>
    <w:rsid w:val="004B176A"/>
    <w:rsid w:val="004B7FC0"/>
    <w:rsid w:val="004C6372"/>
    <w:rsid w:val="004D5225"/>
    <w:rsid w:val="004E16EC"/>
    <w:rsid w:val="005005DF"/>
    <w:rsid w:val="005028C9"/>
    <w:rsid w:val="00504561"/>
    <w:rsid w:val="0050658D"/>
    <w:rsid w:val="00507A39"/>
    <w:rsid w:val="005225CC"/>
    <w:rsid w:val="00537454"/>
    <w:rsid w:val="00541282"/>
    <w:rsid w:val="00541ABF"/>
    <w:rsid w:val="0054208C"/>
    <w:rsid w:val="00550903"/>
    <w:rsid w:val="00550EEC"/>
    <w:rsid w:val="005528D7"/>
    <w:rsid w:val="00564DDC"/>
    <w:rsid w:val="00571BFF"/>
    <w:rsid w:val="00572E0A"/>
    <w:rsid w:val="0057741F"/>
    <w:rsid w:val="00581064"/>
    <w:rsid w:val="00595973"/>
    <w:rsid w:val="005A4222"/>
    <w:rsid w:val="005B0005"/>
    <w:rsid w:val="005B45B2"/>
    <w:rsid w:val="005C0C97"/>
    <w:rsid w:val="005C6036"/>
    <w:rsid w:val="006221A6"/>
    <w:rsid w:val="0062309A"/>
    <w:rsid w:val="00623C0B"/>
    <w:rsid w:val="00636D4C"/>
    <w:rsid w:val="00640818"/>
    <w:rsid w:val="00640D59"/>
    <w:rsid w:val="006533C2"/>
    <w:rsid w:val="00654EB3"/>
    <w:rsid w:val="00656F4A"/>
    <w:rsid w:val="006607E4"/>
    <w:rsid w:val="00660A0F"/>
    <w:rsid w:val="006632BE"/>
    <w:rsid w:val="00664343"/>
    <w:rsid w:val="006646E5"/>
    <w:rsid w:val="00666A9E"/>
    <w:rsid w:val="0067431B"/>
    <w:rsid w:val="00677546"/>
    <w:rsid w:val="00680319"/>
    <w:rsid w:val="00686F88"/>
    <w:rsid w:val="00692CD7"/>
    <w:rsid w:val="0069446D"/>
    <w:rsid w:val="00695334"/>
    <w:rsid w:val="00696DB9"/>
    <w:rsid w:val="006A4734"/>
    <w:rsid w:val="006A6254"/>
    <w:rsid w:val="006B4544"/>
    <w:rsid w:val="006B644E"/>
    <w:rsid w:val="006C3C33"/>
    <w:rsid w:val="006C3E53"/>
    <w:rsid w:val="006D0146"/>
    <w:rsid w:val="006D3B8A"/>
    <w:rsid w:val="006D73D1"/>
    <w:rsid w:val="00704EE8"/>
    <w:rsid w:val="0070594A"/>
    <w:rsid w:val="00711F6C"/>
    <w:rsid w:val="00712330"/>
    <w:rsid w:val="00720375"/>
    <w:rsid w:val="00720940"/>
    <w:rsid w:val="0072493F"/>
    <w:rsid w:val="0073248A"/>
    <w:rsid w:val="0073362A"/>
    <w:rsid w:val="00734830"/>
    <w:rsid w:val="007421A6"/>
    <w:rsid w:val="00750F14"/>
    <w:rsid w:val="007543FB"/>
    <w:rsid w:val="00754AA8"/>
    <w:rsid w:val="00755231"/>
    <w:rsid w:val="00756FFA"/>
    <w:rsid w:val="007618B1"/>
    <w:rsid w:val="00765A6A"/>
    <w:rsid w:val="00790D94"/>
    <w:rsid w:val="007953B3"/>
    <w:rsid w:val="007A03D7"/>
    <w:rsid w:val="007A0410"/>
    <w:rsid w:val="007A3739"/>
    <w:rsid w:val="007A613E"/>
    <w:rsid w:val="007A6BE6"/>
    <w:rsid w:val="007A7EF7"/>
    <w:rsid w:val="007B19D5"/>
    <w:rsid w:val="007B4A9D"/>
    <w:rsid w:val="007B5C42"/>
    <w:rsid w:val="007B6309"/>
    <w:rsid w:val="007C209C"/>
    <w:rsid w:val="007C27D1"/>
    <w:rsid w:val="007D15B5"/>
    <w:rsid w:val="007D7300"/>
    <w:rsid w:val="007E02AC"/>
    <w:rsid w:val="007E0B51"/>
    <w:rsid w:val="007E137D"/>
    <w:rsid w:val="007E6AF5"/>
    <w:rsid w:val="007E7525"/>
    <w:rsid w:val="007F0E1E"/>
    <w:rsid w:val="007F3054"/>
    <w:rsid w:val="008065E8"/>
    <w:rsid w:val="00812D1C"/>
    <w:rsid w:val="00813917"/>
    <w:rsid w:val="00816EA8"/>
    <w:rsid w:val="00825767"/>
    <w:rsid w:val="00827003"/>
    <w:rsid w:val="00827110"/>
    <w:rsid w:val="00836892"/>
    <w:rsid w:val="00840FDC"/>
    <w:rsid w:val="0084371C"/>
    <w:rsid w:val="00844041"/>
    <w:rsid w:val="00845323"/>
    <w:rsid w:val="00850085"/>
    <w:rsid w:val="00851411"/>
    <w:rsid w:val="00851538"/>
    <w:rsid w:val="00856926"/>
    <w:rsid w:val="00860F22"/>
    <w:rsid w:val="00873AA8"/>
    <w:rsid w:val="00887FCE"/>
    <w:rsid w:val="00890B61"/>
    <w:rsid w:val="008A4726"/>
    <w:rsid w:val="008A4BCF"/>
    <w:rsid w:val="008A564B"/>
    <w:rsid w:val="008B32D9"/>
    <w:rsid w:val="008B528C"/>
    <w:rsid w:val="008C0F8C"/>
    <w:rsid w:val="008C7DF4"/>
    <w:rsid w:val="008D5AB3"/>
    <w:rsid w:val="008D6775"/>
    <w:rsid w:val="008E2F5C"/>
    <w:rsid w:val="008E7FB1"/>
    <w:rsid w:val="008F2DBE"/>
    <w:rsid w:val="0090657D"/>
    <w:rsid w:val="00906EA0"/>
    <w:rsid w:val="00911F65"/>
    <w:rsid w:val="00912EFA"/>
    <w:rsid w:val="009149C4"/>
    <w:rsid w:val="0091592B"/>
    <w:rsid w:val="00936FD5"/>
    <w:rsid w:val="0094024B"/>
    <w:rsid w:val="009423AE"/>
    <w:rsid w:val="0094331B"/>
    <w:rsid w:val="00945BD0"/>
    <w:rsid w:val="009476E6"/>
    <w:rsid w:val="00950FB6"/>
    <w:rsid w:val="00952061"/>
    <w:rsid w:val="00953A67"/>
    <w:rsid w:val="00953CB6"/>
    <w:rsid w:val="009551F8"/>
    <w:rsid w:val="009620F8"/>
    <w:rsid w:val="00967ED3"/>
    <w:rsid w:val="00970900"/>
    <w:rsid w:val="00971A60"/>
    <w:rsid w:val="00971E44"/>
    <w:rsid w:val="009735C5"/>
    <w:rsid w:val="0097504A"/>
    <w:rsid w:val="009824E0"/>
    <w:rsid w:val="00982F5D"/>
    <w:rsid w:val="0099254A"/>
    <w:rsid w:val="00994395"/>
    <w:rsid w:val="009972FA"/>
    <w:rsid w:val="009A01A1"/>
    <w:rsid w:val="009B12B8"/>
    <w:rsid w:val="009C46AD"/>
    <w:rsid w:val="009C7C07"/>
    <w:rsid w:val="009D4890"/>
    <w:rsid w:val="009E2B8B"/>
    <w:rsid w:val="009E3B40"/>
    <w:rsid w:val="009E6D12"/>
    <w:rsid w:val="009F059E"/>
    <w:rsid w:val="009F4339"/>
    <w:rsid w:val="00A03F4F"/>
    <w:rsid w:val="00A05354"/>
    <w:rsid w:val="00A074F3"/>
    <w:rsid w:val="00A13605"/>
    <w:rsid w:val="00A350F1"/>
    <w:rsid w:val="00A35BCD"/>
    <w:rsid w:val="00A422AE"/>
    <w:rsid w:val="00A451A9"/>
    <w:rsid w:val="00A4747C"/>
    <w:rsid w:val="00A52460"/>
    <w:rsid w:val="00A56813"/>
    <w:rsid w:val="00A602C8"/>
    <w:rsid w:val="00A6406A"/>
    <w:rsid w:val="00A718CF"/>
    <w:rsid w:val="00A75B29"/>
    <w:rsid w:val="00A7742F"/>
    <w:rsid w:val="00A87651"/>
    <w:rsid w:val="00AA0AE0"/>
    <w:rsid w:val="00AB1BD6"/>
    <w:rsid w:val="00AB5606"/>
    <w:rsid w:val="00AC283A"/>
    <w:rsid w:val="00AC297E"/>
    <w:rsid w:val="00AC35A6"/>
    <w:rsid w:val="00AC456B"/>
    <w:rsid w:val="00AF37C6"/>
    <w:rsid w:val="00AF393E"/>
    <w:rsid w:val="00B02158"/>
    <w:rsid w:val="00B057D9"/>
    <w:rsid w:val="00B05986"/>
    <w:rsid w:val="00B121F4"/>
    <w:rsid w:val="00B2322C"/>
    <w:rsid w:val="00B41547"/>
    <w:rsid w:val="00B42EB1"/>
    <w:rsid w:val="00B4306B"/>
    <w:rsid w:val="00B45EAD"/>
    <w:rsid w:val="00B551D1"/>
    <w:rsid w:val="00B551F1"/>
    <w:rsid w:val="00B60E88"/>
    <w:rsid w:val="00B625AA"/>
    <w:rsid w:val="00B916A7"/>
    <w:rsid w:val="00B94C7B"/>
    <w:rsid w:val="00BA1137"/>
    <w:rsid w:val="00BA3008"/>
    <w:rsid w:val="00BA50DD"/>
    <w:rsid w:val="00BA7881"/>
    <w:rsid w:val="00BB091E"/>
    <w:rsid w:val="00BB5AAE"/>
    <w:rsid w:val="00BC0EB8"/>
    <w:rsid w:val="00BD052C"/>
    <w:rsid w:val="00BD2EBE"/>
    <w:rsid w:val="00BD3EAB"/>
    <w:rsid w:val="00BF19DD"/>
    <w:rsid w:val="00C01363"/>
    <w:rsid w:val="00C01A79"/>
    <w:rsid w:val="00C046E8"/>
    <w:rsid w:val="00C16D6E"/>
    <w:rsid w:val="00C16D97"/>
    <w:rsid w:val="00C2550C"/>
    <w:rsid w:val="00C31808"/>
    <w:rsid w:val="00C31E38"/>
    <w:rsid w:val="00C373E6"/>
    <w:rsid w:val="00C375FB"/>
    <w:rsid w:val="00C4111F"/>
    <w:rsid w:val="00C45AC8"/>
    <w:rsid w:val="00C5233E"/>
    <w:rsid w:val="00C56313"/>
    <w:rsid w:val="00C56565"/>
    <w:rsid w:val="00C602F5"/>
    <w:rsid w:val="00C75F50"/>
    <w:rsid w:val="00C846F7"/>
    <w:rsid w:val="00C91D97"/>
    <w:rsid w:val="00C935DF"/>
    <w:rsid w:val="00C9497F"/>
    <w:rsid w:val="00C96F00"/>
    <w:rsid w:val="00CA1496"/>
    <w:rsid w:val="00CA4421"/>
    <w:rsid w:val="00CB38E2"/>
    <w:rsid w:val="00CB5414"/>
    <w:rsid w:val="00CB7D7B"/>
    <w:rsid w:val="00CC559A"/>
    <w:rsid w:val="00CC7228"/>
    <w:rsid w:val="00CD2F3B"/>
    <w:rsid w:val="00CD4B8C"/>
    <w:rsid w:val="00CE354B"/>
    <w:rsid w:val="00CE5A15"/>
    <w:rsid w:val="00D03D54"/>
    <w:rsid w:val="00D167D4"/>
    <w:rsid w:val="00D26BB5"/>
    <w:rsid w:val="00D3204D"/>
    <w:rsid w:val="00D33E5E"/>
    <w:rsid w:val="00D4122A"/>
    <w:rsid w:val="00D417BA"/>
    <w:rsid w:val="00D41B09"/>
    <w:rsid w:val="00D42DE6"/>
    <w:rsid w:val="00D43735"/>
    <w:rsid w:val="00D61C0F"/>
    <w:rsid w:val="00D7233E"/>
    <w:rsid w:val="00D73F2E"/>
    <w:rsid w:val="00D8011E"/>
    <w:rsid w:val="00D877E8"/>
    <w:rsid w:val="00D91557"/>
    <w:rsid w:val="00D91D4F"/>
    <w:rsid w:val="00D960DD"/>
    <w:rsid w:val="00D9766B"/>
    <w:rsid w:val="00DA7D22"/>
    <w:rsid w:val="00DB3C5E"/>
    <w:rsid w:val="00DC32C4"/>
    <w:rsid w:val="00DD6005"/>
    <w:rsid w:val="00DD7489"/>
    <w:rsid w:val="00DE00D4"/>
    <w:rsid w:val="00DE4C2E"/>
    <w:rsid w:val="00DF12B6"/>
    <w:rsid w:val="00DF3AF4"/>
    <w:rsid w:val="00E01675"/>
    <w:rsid w:val="00E070C5"/>
    <w:rsid w:val="00E105E9"/>
    <w:rsid w:val="00E14F28"/>
    <w:rsid w:val="00E153A5"/>
    <w:rsid w:val="00E16212"/>
    <w:rsid w:val="00E25E9C"/>
    <w:rsid w:val="00E34DB2"/>
    <w:rsid w:val="00E44D71"/>
    <w:rsid w:val="00E54B32"/>
    <w:rsid w:val="00E54F43"/>
    <w:rsid w:val="00E609A8"/>
    <w:rsid w:val="00E85B2A"/>
    <w:rsid w:val="00E9187B"/>
    <w:rsid w:val="00E9277C"/>
    <w:rsid w:val="00EA5BF7"/>
    <w:rsid w:val="00EA5C50"/>
    <w:rsid w:val="00EB29F1"/>
    <w:rsid w:val="00EB6ADC"/>
    <w:rsid w:val="00EC3DE4"/>
    <w:rsid w:val="00EC48B8"/>
    <w:rsid w:val="00EC4AAB"/>
    <w:rsid w:val="00EC60AB"/>
    <w:rsid w:val="00EC69AC"/>
    <w:rsid w:val="00ED07F5"/>
    <w:rsid w:val="00ED2734"/>
    <w:rsid w:val="00ED7462"/>
    <w:rsid w:val="00ED7ABE"/>
    <w:rsid w:val="00EE1451"/>
    <w:rsid w:val="00EE3419"/>
    <w:rsid w:val="00EE71E2"/>
    <w:rsid w:val="00EF2480"/>
    <w:rsid w:val="00EF664B"/>
    <w:rsid w:val="00F02585"/>
    <w:rsid w:val="00F025A8"/>
    <w:rsid w:val="00F1085F"/>
    <w:rsid w:val="00F1517A"/>
    <w:rsid w:val="00F21B34"/>
    <w:rsid w:val="00F232A6"/>
    <w:rsid w:val="00F25D2B"/>
    <w:rsid w:val="00F332A4"/>
    <w:rsid w:val="00F343D1"/>
    <w:rsid w:val="00F3589C"/>
    <w:rsid w:val="00F45057"/>
    <w:rsid w:val="00F50C32"/>
    <w:rsid w:val="00F50E0D"/>
    <w:rsid w:val="00F53B63"/>
    <w:rsid w:val="00F55BBD"/>
    <w:rsid w:val="00F60BCF"/>
    <w:rsid w:val="00F62CE2"/>
    <w:rsid w:val="00F63781"/>
    <w:rsid w:val="00F77627"/>
    <w:rsid w:val="00F97823"/>
    <w:rsid w:val="00FA4CB4"/>
    <w:rsid w:val="00FA57B6"/>
    <w:rsid w:val="00FA6E4E"/>
    <w:rsid w:val="00FB265B"/>
    <w:rsid w:val="00FC5F81"/>
    <w:rsid w:val="00FD1870"/>
    <w:rsid w:val="00FE0174"/>
    <w:rsid w:val="00FE7855"/>
    <w:rsid w:val="00FF22FD"/>
    <w:rsid w:val="00FF2CF5"/>
    <w:rsid w:val="00FF6FD7"/>
    <w:rsid w:val="2882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AB69"/>
  <w15:chartTrackingRefBased/>
  <w15:docId w15:val="{69C95873-1F4E-4F07-A865-446640DA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DD"/>
    <w:rPr>
      <w:rFonts w:ascii="Arial" w:hAnsi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632BE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AF8"/>
    <w:pPr>
      <w:keepNext/>
      <w:keepLines/>
      <w:numPr>
        <w:ilvl w:val="1"/>
        <w:numId w:val="3"/>
      </w:numPr>
      <w:spacing w:before="120" w:after="60"/>
      <w:ind w:left="578" w:hanging="578"/>
      <w:outlineLvl w:val="1"/>
    </w:pPr>
    <w:rPr>
      <w:rFonts w:eastAsiaTheme="majorEastAsia" w:cstheme="majorBidi"/>
      <w:b/>
      <w:bCs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32C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32C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32C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32C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32C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32C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32C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character" w:customStyle="1" w:styleId="Overskrift1Tegn">
    <w:name w:val="Overskrift 1 Tegn"/>
    <w:basedOn w:val="Standardskriftforavsnitt"/>
    <w:link w:val="Overskrift1"/>
    <w:uiPriority w:val="9"/>
    <w:rsid w:val="006632BE"/>
    <w:rPr>
      <w:rFonts w:ascii="Arial" w:eastAsiaTheme="majorEastAsia" w:hAnsi="Arial" w:cstheme="majorBidi"/>
      <w:b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AF8"/>
    <w:rPr>
      <w:rFonts w:ascii="Arial" w:eastAsiaTheme="majorEastAsia" w:hAnsi="Arial" w:cstheme="majorBidi"/>
      <w:b/>
      <w:bCs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71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971A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423AE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423A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23AE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23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23AE"/>
    <w:rPr>
      <w:rFonts w:ascii="Arial" w:hAnsi="Arial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32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32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32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3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3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194AF8"/>
    <w:pPr>
      <w:spacing w:line="300" w:lineRule="atLeast"/>
      <w:ind w:right="-65"/>
    </w:pPr>
    <w:rPr>
      <w:rFonts w:ascii="Roboto Light" w:hAnsi="Roboto Light" w:cs="Times New Roman"/>
      <w:sz w:val="22"/>
      <w:szCs w:val="18"/>
      <w:lang w:eastAsia="nn-NO"/>
    </w:rPr>
  </w:style>
  <w:style w:type="character" w:customStyle="1" w:styleId="BrdtekstTegn">
    <w:name w:val="Brødtekst Tegn"/>
    <w:basedOn w:val="Standardskriftforavsnitt"/>
    <w:link w:val="Brdtekst"/>
    <w:uiPriority w:val="99"/>
    <w:rsid w:val="00194AF8"/>
    <w:rPr>
      <w:rFonts w:ascii="Roboto Light" w:hAnsi="Roboto Light" w:cs="Times New Roman"/>
      <w:sz w:val="22"/>
      <w:szCs w:val="18"/>
      <w:lang w:val="nn-NO" w:eastAsia="nn-NO"/>
    </w:rPr>
  </w:style>
  <w:style w:type="paragraph" w:styleId="Listeavsnitt">
    <w:name w:val="List Paragraph"/>
    <w:basedOn w:val="Normal"/>
    <w:uiPriority w:val="34"/>
    <w:unhideWhenUsed/>
    <w:qFormat/>
    <w:rsid w:val="00393528"/>
    <w:pPr>
      <w:spacing w:line="300" w:lineRule="atLeast"/>
      <w:ind w:left="720" w:right="-65"/>
      <w:contextualSpacing/>
    </w:pPr>
    <w:rPr>
      <w:rFonts w:ascii="Roboto Light" w:hAnsi="Roboto Light" w:cs="Times New Roman"/>
      <w:sz w:val="22"/>
      <w:szCs w:val="22"/>
      <w:lang w:eastAsia="nn-NO"/>
    </w:rPr>
  </w:style>
  <w:style w:type="character" w:styleId="Hyperkobling">
    <w:name w:val="Hyperlink"/>
    <w:basedOn w:val="Standardskriftforavsnitt"/>
    <w:uiPriority w:val="99"/>
    <w:unhideWhenUsed/>
    <w:rsid w:val="00393528"/>
    <w:rPr>
      <w:color w:val="44546A" w:themeColor="text2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A7EF7"/>
    <w:rPr>
      <w:color w:val="605E5C"/>
      <w:shd w:val="clear" w:color="auto" w:fill="E1DFDD"/>
    </w:rPr>
  </w:style>
  <w:style w:type="table" w:styleId="Listetabell3uthevingsfarge1">
    <w:name w:val="List Table 3 Accent 1"/>
    <w:basedOn w:val="Vanligtabell"/>
    <w:uiPriority w:val="48"/>
    <w:rsid w:val="003D4E3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660A0F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496BAE"/>
    <w:rPr>
      <w:rFonts w:ascii="Arial" w:hAnsi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2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91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2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7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gv@eu-suppl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gndalkommune.sharepoint.com/sites/SK-Teaminnkjop/Shared%20Documents/General/Malar/Mor-dokument/Del%20II%20og%20III%20spesifikke/www.sogndal.kommune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6260E-8C7D-4666-A93F-4E653922C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8d786-71e5-4bdc-a362-2edeb83b2191"/>
    <ds:schemaRef ds:uri="830b039a-9ded-40af-9570-d4813b476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4.xml><?xml version="1.0" encoding="utf-8"?>
<ds:datastoreItem xmlns:ds="http://schemas.openxmlformats.org/officeDocument/2006/customXml" ds:itemID="{6C93274B-353C-4400-A88F-AF1F2EA1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2066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</CharactersWithSpaces>
  <SharedDoc>false</SharedDoc>
  <HLinks>
    <vt:vector size="30" baseType="variant"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mailto:kgv@eu-supply.com</vt:lpwstr>
      </vt:variant>
      <vt:variant>
        <vt:lpwstr/>
      </vt:variant>
      <vt:variant>
        <vt:i4>2752628</vt:i4>
      </vt:variant>
      <vt:variant>
        <vt:i4>0</vt:i4>
      </vt:variant>
      <vt:variant>
        <vt:i4>0</vt:i4>
      </vt:variant>
      <vt:variant>
        <vt:i4>5</vt:i4>
      </vt:variant>
      <vt:variant>
        <vt:lpwstr>https://sogndalkommune.sharepoint.com/sites/SK-Teaminnkjop/Shared Documents/General/Malar/Mor-dokument/Del II og III spesifikke/www.sogndal.kommune.no</vt:lpwstr>
      </vt:variant>
      <vt:variant>
        <vt:lpwstr/>
      </vt:variant>
      <vt:variant>
        <vt:i4>1114237</vt:i4>
      </vt:variant>
      <vt:variant>
        <vt:i4>6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3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0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Lægreid</dc:creator>
  <cp:keywords/>
  <dc:description/>
  <cp:lastModifiedBy>Katrine Røkke Wilson</cp:lastModifiedBy>
  <cp:revision>5</cp:revision>
  <dcterms:created xsi:type="dcterms:W3CDTF">2026-05-20T11:04:00Z</dcterms:created>
  <dcterms:modified xsi:type="dcterms:W3CDTF">2026-05-22T06:44:00Z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